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8451B" w14:textId="345977F9" w:rsidR="005074A2" w:rsidRPr="00CE0424" w:rsidRDefault="005074A2" w:rsidP="00A27EA8">
      <w:pPr>
        <w:pStyle w:val="3GPPHeader"/>
        <w:spacing w:after="60"/>
        <w:rPr>
          <w:sz w:val="32"/>
          <w:szCs w:val="32"/>
          <w:highlight w:val="yellow"/>
        </w:rPr>
      </w:pPr>
      <w:r w:rsidRPr="00CE0424">
        <w:t>3GPP TSG-RAN WG</w:t>
      </w:r>
      <w:r>
        <w:t>2</w:t>
      </w:r>
      <w:r w:rsidRPr="00CE0424">
        <w:t xml:space="preserve"> #</w:t>
      </w:r>
      <w:r>
        <w:t>112e</w:t>
      </w:r>
      <w:r w:rsidRPr="00CE0424">
        <w:tab/>
      </w:r>
      <w:r w:rsidRPr="005074A2">
        <w:rPr>
          <w:sz w:val="28"/>
          <w:szCs w:val="28"/>
        </w:rPr>
        <w:t>R2</w:t>
      </w:r>
      <w:r w:rsidR="00130ADB" w:rsidRPr="00130ADB">
        <w:rPr>
          <w:sz w:val="28"/>
          <w:szCs w:val="28"/>
        </w:rPr>
        <w:t>-2009999</w:t>
      </w:r>
    </w:p>
    <w:p w14:paraId="052FFA66" w14:textId="77777777" w:rsidR="005074A2" w:rsidRPr="00CE0424" w:rsidRDefault="005074A2" w:rsidP="005074A2">
      <w:pPr>
        <w:pStyle w:val="3GPPHeader"/>
      </w:pPr>
      <w:r>
        <w:t>Electronic meeting, November 2</w:t>
      </w:r>
      <w:r w:rsidRPr="001D4589">
        <w:rPr>
          <w:vertAlign w:val="superscript"/>
        </w:rPr>
        <w:t>nd</w:t>
      </w:r>
      <w:r>
        <w:t xml:space="preserve"> – 13</w:t>
      </w:r>
      <w:r w:rsidRPr="001D4589">
        <w:rPr>
          <w:vertAlign w:val="superscript"/>
        </w:rPr>
        <w:t>th</w:t>
      </w:r>
      <w: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CC0FD" w:rsidR="001E41F3" w:rsidRPr="00410371" w:rsidRDefault="00F62330" w:rsidP="00E13F3D">
            <w:pPr>
              <w:pStyle w:val="CRCoverPage"/>
              <w:spacing w:after="0"/>
              <w:jc w:val="right"/>
              <w:rPr>
                <w:b/>
                <w:noProof/>
                <w:sz w:val="28"/>
              </w:rPr>
            </w:pPr>
            <w:r>
              <w:fldChar w:fldCharType="begin"/>
            </w:r>
            <w:r>
              <w:instrText xml:space="preserve"> DOCPROPERTY  Spec#  \* MERGEFORMAT </w:instrText>
            </w:r>
            <w:r>
              <w:fldChar w:fldCharType="separate"/>
            </w:r>
            <w:r w:rsidR="00063A9A">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D956B" w:rsidR="001E41F3" w:rsidRPr="00410371" w:rsidRDefault="00C36F36" w:rsidP="00547111">
            <w:pPr>
              <w:pStyle w:val="CRCoverPage"/>
              <w:spacing w:after="0"/>
              <w:rPr>
                <w:noProof/>
              </w:rPr>
            </w:pPr>
            <w:r w:rsidRPr="002A1BB6">
              <w:rPr>
                <w:b/>
                <w:bCs/>
                <w:noProof/>
                <w:sz w:val="28"/>
                <w:szCs w:val="28"/>
              </w:rPr>
              <w:t>215</w:t>
            </w:r>
            <w:r>
              <w:rPr>
                <w:b/>
                <w:bCs/>
                <w:noProof/>
                <w:sz w:val="28"/>
                <w:szCs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DA955C" w:rsidR="001E41F3" w:rsidRPr="00A36F06" w:rsidRDefault="00A36F06" w:rsidP="00E13F3D">
            <w:pPr>
              <w:pStyle w:val="CRCoverPage"/>
              <w:spacing w:after="0"/>
              <w:jc w:val="center"/>
              <w:rPr>
                <w:b/>
                <w:noProof/>
                <w:sz w:val="28"/>
                <w:szCs w:val="28"/>
              </w:rPr>
            </w:pPr>
            <w:r w:rsidRPr="00A36F0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4A163A" w:rsidR="001E41F3" w:rsidRPr="00410371" w:rsidRDefault="00F62330">
            <w:pPr>
              <w:pStyle w:val="CRCoverPage"/>
              <w:spacing w:after="0"/>
              <w:jc w:val="center"/>
              <w:rPr>
                <w:noProof/>
                <w:sz w:val="28"/>
              </w:rPr>
            </w:pPr>
            <w:r>
              <w:fldChar w:fldCharType="begin"/>
            </w:r>
            <w:r>
              <w:instrText xml:space="preserve"> DOCPROPERTY  Version  \* MERGEFORMAT </w:instrText>
            </w:r>
            <w:r>
              <w:fldChar w:fldCharType="separate"/>
            </w:r>
            <w:r w:rsidR="00063A9A">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7E105" w:rsidR="00F25D98" w:rsidRDefault="00661E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0474C" w:rsidR="00F25D98" w:rsidRDefault="00661E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2F35" w:rsidR="001E41F3" w:rsidRPr="00AC5A6A" w:rsidRDefault="00EC6D6B">
            <w:pPr>
              <w:pStyle w:val="CRCoverPage"/>
              <w:spacing w:after="0"/>
              <w:ind w:left="100"/>
              <w:rPr>
                <w:noProof/>
              </w:rPr>
            </w:pPr>
            <w:r>
              <w:t xml:space="preserve">Miscellaneous </w:t>
            </w:r>
            <w:r w:rsidR="00661EA6">
              <w:t xml:space="preserve">RRC </w:t>
            </w:r>
            <w: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3BFC4" w:rsidR="001E41F3" w:rsidRPr="00AC5A6A" w:rsidRDefault="00AC5A6A">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09C0B" w:rsidR="001E41F3" w:rsidRPr="00AC5A6A" w:rsidRDefault="00AC5A6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7345B1" w:rsidR="001E41F3" w:rsidRDefault="00AC5A6A">
            <w:pPr>
              <w:pStyle w:val="CRCoverPage"/>
              <w:spacing w:after="0"/>
              <w:ind w:left="100"/>
              <w:rPr>
                <w:noProof/>
              </w:rPr>
            </w:pPr>
            <w: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A3520D" w:rsidR="001E41F3" w:rsidRPr="00AC5A6A" w:rsidRDefault="00AC5A6A">
            <w:pPr>
              <w:pStyle w:val="CRCoverPage"/>
              <w:spacing w:after="0"/>
              <w:ind w:left="100"/>
              <w:rPr>
                <w:noProof/>
              </w:rPr>
            </w:pPr>
            <w:r>
              <w:rPr>
                <w:noProof/>
              </w:rPr>
              <w:t>2020-10-22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0B6CB" w:rsidR="001E41F3" w:rsidRPr="00AC5A6A" w:rsidRDefault="00AC5A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BCA821" w:rsidR="001E41F3" w:rsidRPr="00AC5A6A" w:rsidRDefault="00AC5A6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05904" w14:textId="77777777" w:rsidR="00EC0B21" w:rsidRPr="00C918B4" w:rsidRDefault="00EC0B21" w:rsidP="00EC0B21">
            <w:pPr>
              <w:pStyle w:val="CRCoverPage"/>
              <w:numPr>
                <w:ilvl w:val="0"/>
                <w:numId w:val="9"/>
              </w:numPr>
              <w:spacing w:before="20" w:after="80"/>
              <w:rPr>
                <w:sz w:val="18"/>
                <w:szCs w:val="18"/>
                <w:lang w:eastAsia="en-GB"/>
              </w:rPr>
            </w:pPr>
            <w:r>
              <w:rPr>
                <w:sz w:val="18"/>
                <w:szCs w:val="18"/>
                <w:lang w:eastAsia="en-GB"/>
              </w:rPr>
              <w:t>The agreement for issue U606 (</w:t>
            </w:r>
            <w:r w:rsidRPr="00C918B4">
              <w:rPr>
                <w:sz w:val="18"/>
                <w:szCs w:val="18"/>
                <w:lang w:eastAsia="en-GB"/>
              </w:rPr>
              <w:t>Nokia RIL N025) in R2-2004799</w:t>
            </w:r>
            <w:r>
              <w:rPr>
                <w:sz w:val="18"/>
                <w:szCs w:val="18"/>
                <w:lang w:eastAsia="en-GB"/>
              </w:rPr>
              <w:t xml:space="preserve"> was not fully implemented</w:t>
            </w:r>
            <w:r w:rsidRPr="00C918B4">
              <w:rPr>
                <w:sz w:val="18"/>
                <w:szCs w:val="18"/>
                <w:lang w:eastAsia="en-GB"/>
              </w:rPr>
              <w:t>:</w:t>
            </w:r>
            <w:bookmarkStart w:id="1" w:name="_GoBack"/>
            <w:bookmarkEnd w:id="1"/>
          </w:p>
          <w:p w14:paraId="2103A467" w14:textId="77777777" w:rsidR="00EC0B21" w:rsidRDefault="00EC0B21" w:rsidP="00EC0B21">
            <w:pPr>
              <w:pStyle w:val="CRCoverPage"/>
              <w:numPr>
                <w:ilvl w:val="0"/>
                <w:numId w:val="10"/>
              </w:numPr>
              <w:spacing w:before="20" w:after="80"/>
              <w:rPr>
                <w:sz w:val="18"/>
                <w:szCs w:val="18"/>
              </w:rPr>
            </w:pPr>
            <w:r>
              <w:rPr>
                <w:sz w:val="18"/>
                <w:szCs w:val="18"/>
              </w:rPr>
              <w:t xml:space="preserve">Description: </w:t>
            </w:r>
            <w:r w:rsidRPr="00C918B4">
              <w:rPr>
                <w:sz w:val="18"/>
                <w:szCs w:val="18"/>
              </w:rPr>
              <w:t xml:space="preserve">Name should be shortened – this is about </w:t>
            </w:r>
            <w:r w:rsidRPr="00FF0350">
              <w:rPr>
                <w:b/>
                <w:bCs/>
                <w:sz w:val="18"/>
                <w:szCs w:val="18"/>
              </w:rPr>
              <w:t>QCL relations, not “relationships”</w:t>
            </w:r>
            <w:r w:rsidRPr="00C918B4">
              <w:rPr>
                <w:sz w:val="18"/>
                <w:szCs w:val="18"/>
              </w:rPr>
              <w:t>.</w:t>
            </w:r>
          </w:p>
          <w:p w14:paraId="23C6D4DE" w14:textId="77777777" w:rsidR="00EC0B21" w:rsidRPr="0008299D" w:rsidRDefault="00EC0B21" w:rsidP="00EC0B21">
            <w:pPr>
              <w:pStyle w:val="CRCoverPage"/>
              <w:numPr>
                <w:ilvl w:val="0"/>
                <w:numId w:val="10"/>
              </w:numPr>
              <w:spacing w:before="20" w:after="80"/>
              <w:rPr>
                <w:sz w:val="18"/>
                <w:szCs w:val="18"/>
              </w:rPr>
            </w:pPr>
            <w:r>
              <w:rPr>
                <w:sz w:val="18"/>
                <w:szCs w:val="18"/>
              </w:rPr>
              <w:t xml:space="preserve">Proposed change: </w:t>
            </w:r>
            <w:r w:rsidRPr="0008299D">
              <w:rPr>
                <w:sz w:val="18"/>
                <w:szCs w:val="18"/>
              </w:rPr>
              <w:t>Use SSB-PositionQCL-r16 as the IE name (needs to be propagated everywhere).</w:t>
            </w:r>
          </w:p>
          <w:p w14:paraId="1DE10D23" w14:textId="77777777" w:rsidR="00EC0B21" w:rsidRPr="00C918B4" w:rsidRDefault="00EC0B21" w:rsidP="00EC0B21">
            <w:pPr>
              <w:pStyle w:val="CRCoverPage"/>
              <w:numPr>
                <w:ilvl w:val="0"/>
                <w:numId w:val="10"/>
              </w:numPr>
              <w:spacing w:before="20" w:after="80"/>
              <w:rPr>
                <w:b/>
                <w:bCs/>
                <w:noProof/>
                <w:sz w:val="18"/>
                <w:szCs w:val="18"/>
                <w:lang w:val="en-US"/>
              </w:rPr>
            </w:pPr>
            <w:r w:rsidRPr="00C918B4">
              <w:rPr>
                <w:b/>
                <w:bCs/>
                <w:noProof/>
                <w:sz w:val="18"/>
                <w:szCs w:val="18"/>
                <w:lang w:val="en-US"/>
              </w:rPr>
              <w:t>Rapporteur: Will change “relationship” to “relation” so the link between SSB and position index is emphasized.</w:t>
            </w:r>
          </w:p>
          <w:p w14:paraId="5DC1ABF0" w14:textId="77777777" w:rsidR="00EC0B21" w:rsidRDefault="00EC0B21" w:rsidP="00EC0B21">
            <w:pPr>
              <w:pStyle w:val="CRCoverPage"/>
              <w:numPr>
                <w:ilvl w:val="0"/>
                <w:numId w:val="10"/>
              </w:numPr>
              <w:spacing w:before="20" w:after="80"/>
              <w:rPr>
                <w:noProof/>
                <w:sz w:val="18"/>
                <w:szCs w:val="18"/>
              </w:rPr>
            </w:pPr>
            <w:r w:rsidRPr="00C918B4">
              <w:rPr>
                <w:noProof/>
                <w:sz w:val="18"/>
                <w:szCs w:val="18"/>
              </w:rPr>
              <w:t xml:space="preserve">Resulting </w:t>
            </w:r>
            <w:r w:rsidRPr="00FF0350">
              <w:rPr>
                <w:b/>
                <w:bCs/>
                <w:noProof/>
                <w:sz w:val="18"/>
                <w:szCs w:val="18"/>
              </w:rPr>
              <w:t>RAN2#110-e agreement</w:t>
            </w:r>
            <w:r>
              <w:rPr>
                <w:noProof/>
                <w:sz w:val="18"/>
                <w:szCs w:val="18"/>
              </w:rPr>
              <w:t xml:space="preserve">: </w:t>
            </w:r>
            <w:r>
              <w:rPr>
                <w:noProof/>
                <w:sz w:val="18"/>
                <w:szCs w:val="18"/>
              </w:rPr>
              <w:br/>
            </w:r>
            <w:r w:rsidRPr="00C918B4">
              <w:rPr>
                <w:noProof/>
                <w:sz w:val="18"/>
                <w:szCs w:val="18"/>
              </w:rPr>
              <w:t>U606: Change the name of SSB-PositionQCL-Relationship-r16 to SSB-PositionQCL-Relation-r16</w:t>
            </w:r>
          </w:p>
          <w:p w14:paraId="69EE072D" w14:textId="77777777" w:rsidR="00EC0B21" w:rsidRPr="0008299D" w:rsidRDefault="00EC0B21" w:rsidP="00EC0B21">
            <w:pPr>
              <w:pStyle w:val="CRCoverPage"/>
              <w:spacing w:before="20" w:after="80"/>
              <w:ind w:left="464"/>
              <w:rPr>
                <w:noProof/>
                <w:sz w:val="18"/>
                <w:szCs w:val="18"/>
              </w:rPr>
            </w:pPr>
            <w:r>
              <w:rPr>
                <w:noProof/>
                <w:sz w:val="18"/>
                <w:szCs w:val="18"/>
              </w:rPr>
              <w:t>The IE name has been changed, but the field descriptions were not aligned accordingly.</w:t>
            </w:r>
          </w:p>
          <w:p w14:paraId="1D7EADBE" w14:textId="77777777" w:rsidR="00EC0B21" w:rsidRPr="0050454A" w:rsidRDefault="00EC0B21" w:rsidP="00EC0B21">
            <w:pPr>
              <w:pStyle w:val="CRCoverPage"/>
              <w:numPr>
                <w:ilvl w:val="0"/>
                <w:numId w:val="9"/>
              </w:numPr>
              <w:spacing w:before="20" w:after="80"/>
              <w:rPr>
                <w:iCs/>
                <w:sz w:val="18"/>
                <w:lang w:eastAsia="sv-SE"/>
              </w:rPr>
            </w:pPr>
            <w:r w:rsidRPr="0050454A">
              <w:rPr>
                <w:bCs/>
                <w:i/>
                <w:sz w:val="18"/>
                <w:lang w:eastAsia="sv-SE"/>
              </w:rPr>
              <w:t xml:space="preserve">SlotFormatIndicator </w:t>
            </w:r>
          </w:p>
          <w:p w14:paraId="1FDC1995" w14:textId="77777777" w:rsidR="00EC0B21" w:rsidRPr="0050454A" w:rsidRDefault="00EC0B21" w:rsidP="00EC0B21">
            <w:pPr>
              <w:pStyle w:val="CRCoverPage"/>
              <w:numPr>
                <w:ilvl w:val="1"/>
                <w:numId w:val="9"/>
              </w:numPr>
              <w:spacing w:before="20" w:after="80"/>
              <w:ind w:left="1184"/>
              <w:rPr>
                <w:iCs/>
                <w:sz w:val="18"/>
                <w:lang w:eastAsia="sv-SE"/>
              </w:rPr>
            </w:pPr>
            <w:r w:rsidRPr="0050454A">
              <w:rPr>
                <w:bCs/>
                <w:iCs/>
                <w:sz w:val="18"/>
                <w:lang w:eastAsia="sv-SE"/>
              </w:rPr>
              <w:t>Missing reference</w:t>
            </w:r>
            <w:r>
              <w:rPr>
                <w:bCs/>
                <w:iCs/>
                <w:sz w:val="18"/>
                <w:lang w:eastAsia="sv-SE"/>
              </w:rPr>
              <w:t xml:space="preserve"> in field description for </w:t>
            </w:r>
            <w:r w:rsidRPr="0050454A">
              <w:rPr>
                <w:bCs/>
                <w:i/>
                <w:sz w:val="18"/>
                <w:lang w:eastAsia="sv-SE"/>
              </w:rPr>
              <w:t>co-DurationsPerCellToAddModList</w:t>
            </w:r>
          </w:p>
          <w:p w14:paraId="59CE2E83" w14:textId="675C4EF7" w:rsidR="00EC0B21" w:rsidRDefault="00EC0B21" w:rsidP="00EC0B21">
            <w:pPr>
              <w:pStyle w:val="CRCoverPage"/>
              <w:numPr>
                <w:ilvl w:val="1"/>
                <w:numId w:val="9"/>
              </w:numPr>
              <w:spacing w:before="20" w:after="80"/>
              <w:ind w:left="1184"/>
              <w:rPr>
                <w:iCs/>
                <w:sz w:val="18"/>
                <w:lang w:eastAsia="sv-SE"/>
              </w:rPr>
            </w:pPr>
            <w:r w:rsidRPr="00742F46">
              <w:rPr>
                <w:bCs/>
                <w:i/>
                <w:sz w:val="18"/>
                <w:lang w:eastAsia="sv-SE"/>
              </w:rPr>
              <w:t>switchTrigger</w:t>
            </w:r>
            <w:r w:rsidRPr="00742F46">
              <w:rPr>
                <w:bCs/>
                <w:i/>
                <w:sz w:val="18"/>
              </w:rPr>
              <w:t xml:space="preserve">ToAddModList: </w:t>
            </w:r>
            <w:r w:rsidRPr="00742F46">
              <w:rPr>
                <w:bCs/>
                <w:iCs/>
                <w:sz w:val="18"/>
              </w:rPr>
              <w:t>The field description contains the following text: “</w:t>
            </w:r>
            <w:r w:rsidRPr="00742F46">
              <w:rPr>
                <w:sz w:val="18"/>
              </w:rPr>
              <w:t xml:space="preserve">if </w:t>
            </w:r>
            <w:r w:rsidRPr="00742F46">
              <w:rPr>
                <w:i/>
                <w:sz w:val="18"/>
              </w:rPr>
              <w:t>CellGroupForSwitch-r16</w:t>
            </w:r>
            <w:r w:rsidRPr="00742F46">
              <w:rPr>
                <w:iCs/>
                <w:sz w:val="18"/>
              </w:rPr>
              <w:t xml:space="preserve"> is configured”.</w:t>
            </w:r>
            <w:r>
              <w:rPr>
                <w:iCs/>
                <w:sz w:val="18"/>
              </w:rPr>
              <w:t xml:space="preserve"> In RRC language, only fields are configured, not IEs. </w:t>
            </w:r>
          </w:p>
          <w:p w14:paraId="0B4A21E2" w14:textId="77777777" w:rsidR="006317D7" w:rsidRPr="006317D7" w:rsidRDefault="0000232D" w:rsidP="006317D7">
            <w:pPr>
              <w:pStyle w:val="CRCoverPage"/>
              <w:numPr>
                <w:ilvl w:val="0"/>
                <w:numId w:val="9"/>
              </w:numPr>
              <w:spacing w:before="20"/>
              <w:ind w:left="461"/>
              <w:rPr>
                <w:iCs/>
                <w:sz w:val="18"/>
                <w:lang w:eastAsia="sv-SE"/>
              </w:rPr>
            </w:pPr>
            <w:r>
              <w:rPr>
                <w:iCs/>
                <w:sz w:val="18"/>
                <w:lang w:eastAsia="sv-SE"/>
              </w:rPr>
              <w:t>“</w:t>
            </w:r>
            <w:r w:rsidRPr="007C0F6A">
              <w:rPr>
                <w:i/>
                <w:sz w:val="18"/>
                <w:lang w:eastAsia="sv-SE"/>
              </w:rPr>
              <w:t>cg-UCI-Multiplexing</w:t>
            </w:r>
            <w:r>
              <w:rPr>
                <w:iCs/>
                <w:sz w:val="18"/>
                <w:lang w:eastAsia="sv-SE"/>
              </w:rPr>
              <w:t xml:space="preserve">” </w:t>
            </w:r>
            <w:r w:rsidR="007C0F6A">
              <w:rPr>
                <w:iCs/>
                <w:sz w:val="18"/>
                <w:lang w:eastAsia="sv-SE"/>
              </w:rPr>
              <w:t xml:space="preserve">in </w:t>
            </w:r>
            <w:r w:rsidR="007C0F6A" w:rsidRPr="007C0F6A">
              <w:rPr>
                <w:i/>
                <w:sz w:val="18"/>
                <w:lang w:eastAsia="sv-SE"/>
              </w:rPr>
              <w:t>ConfiguredGrantConfig</w:t>
            </w:r>
          </w:p>
          <w:p w14:paraId="0C5FA210" w14:textId="1DBC9791" w:rsidR="006317D7" w:rsidRPr="007C0F6A" w:rsidRDefault="006317D7" w:rsidP="006317D7">
            <w:pPr>
              <w:pStyle w:val="CRCoverPage"/>
              <w:spacing w:before="20"/>
              <w:ind w:left="461"/>
              <w:rPr>
                <w:iCs/>
                <w:sz w:val="18"/>
                <w:lang w:eastAsia="sv-SE"/>
              </w:rPr>
            </w:pPr>
            <w:r>
              <w:rPr>
                <w:iCs/>
                <w:sz w:val="18"/>
                <w:lang w:eastAsia="sv-SE"/>
              </w:rPr>
              <w:t>The current field description states the following:</w:t>
            </w:r>
          </w:p>
          <w:tbl>
            <w:tblPr>
              <w:tblStyle w:val="TableGrid"/>
              <w:tblW w:w="0" w:type="auto"/>
              <w:tblInd w:w="462" w:type="dxa"/>
              <w:tblLayout w:type="fixed"/>
              <w:tblLook w:val="04A0" w:firstRow="1" w:lastRow="0" w:firstColumn="1" w:lastColumn="0" w:noHBand="0" w:noVBand="1"/>
            </w:tblPr>
            <w:tblGrid>
              <w:gridCol w:w="6294"/>
            </w:tblGrid>
            <w:tr w:rsidR="006317D7" w14:paraId="7CA8F513" w14:textId="77777777" w:rsidTr="006317D7">
              <w:tc>
                <w:tcPr>
                  <w:tcW w:w="6294" w:type="dxa"/>
                </w:tcPr>
                <w:p w14:paraId="5FBD4FBD" w14:textId="5D08EE60" w:rsidR="006317D7" w:rsidRDefault="006317D7" w:rsidP="006317D7">
                  <w:pPr>
                    <w:pStyle w:val="CRCoverPage"/>
                    <w:spacing w:before="20" w:after="80"/>
                    <w:rPr>
                      <w:iCs/>
                      <w:sz w:val="18"/>
                      <w:lang w:eastAsia="sv-SE"/>
                    </w:rPr>
                  </w:pPr>
                  <w:r w:rsidRPr="006317D7">
                    <w:rPr>
                      <w:rFonts w:cs="Arial"/>
                      <w:sz w:val="18"/>
                      <w:lang w:eastAsia="sv-SE"/>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bl>
          <w:p w14:paraId="5B4E4CD2" w14:textId="4F7310FD" w:rsidR="00130ADB" w:rsidRPr="007C0F6A" w:rsidRDefault="00130ADB" w:rsidP="006317D7">
            <w:pPr>
              <w:pStyle w:val="CRCoverPage"/>
              <w:spacing w:before="20" w:after="80"/>
              <w:ind w:left="462"/>
              <w:rPr>
                <w:iCs/>
                <w:sz w:val="18"/>
                <w:lang w:eastAsia="sv-SE"/>
              </w:rPr>
            </w:pPr>
          </w:p>
          <w:p w14:paraId="681EE20D" w14:textId="20196BF0" w:rsidR="007C0F6A" w:rsidRDefault="001A291E" w:rsidP="001A291E">
            <w:pPr>
              <w:pStyle w:val="CRCoverPage"/>
              <w:numPr>
                <w:ilvl w:val="0"/>
                <w:numId w:val="10"/>
              </w:numPr>
              <w:spacing w:before="20" w:after="80"/>
              <w:rPr>
                <w:iCs/>
                <w:sz w:val="18"/>
                <w:lang w:eastAsia="sv-SE"/>
              </w:rPr>
            </w:pPr>
            <w:r>
              <w:rPr>
                <w:iCs/>
                <w:sz w:val="18"/>
                <w:lang w:eastAsia="sv-SE"/>
              </w:rPr>
              <w:lastRenderedPageBreak/>
              <w:t xml:space="preserve">Contains wrong reference (clause </w:t>
            </w:r>
            <w:r w:rsidRPr="001A291E">
              <w:rPr>
                <w:iCs/>
                <w:sz w:val="18"/>
                <w:lang w:eastAsia="sv-SE"/>
              </w:rPr>
              <w:t>6.3.2.1.4</w:t>
            </w:r>
            <w:r>
              <w:rPr>
                <w:iCs/>
                <w:sz w:val="18"/>
                <w:lang w:eastAsia="sv-SE"/>
              </w:rPr>
              <w:t xml:space="preserve"> is non-existent in TS 28.214);</w:t>
            </w:r>
          </w:p>
          <w:p w14:paraId="4F3021C8" w14:textId="07CF32A5" w:rsidR="001A291E" w:rsidRDefault="001A291E" w:rsidP="001A291E">
            <w:pPr>
              <w:pStyle w:val="CRCoverPage"/>
              <w:numPr>
                <w:ilvl w:val="0"/>
                <w:numId w:val="10"/>
              </w:numPr>
              <w:spacing w:before="20" w:after="80"/>
              <w:rPr>
                <w:iCs/>
                <w:sz w:val="18"/>
                <w:lang w:eastAsia="sv-SE"/>
              </w:rPr>
            </w:pPr>
            <w:r>
              <w:rPr>
                <w:iCs/>
                <w:sz w:val="18"/>
                <w:lang w:eastAsia="sv-SE"/>
              </w:rPr>
              <w:t>In RRC language, typically the terminology “if present” is used</w:t>
            </w:r>
          </w:p>
          <w:p w14:paraId="32D68FB3" w14:textId="25CF4A72" w:rsidR="006317D7" w:rsidRDefault="006317D7" w:rsidP="001A291E">
            <w:pPr>
              <w:pStyle w:val="CRCoverPage"/>
              <w:numPr>
                <w:ilvl w:val="0"/>
                <w:numId w:val="10"/>
              </w:numPr>
              <w:spacing w:before="20" w:after="80"/>
              <w:rPr>
                <w:iCs/>
                <w:sz w:val="18"/>
                <w:lang w:eastAsia="sv-SE"/>
              </w:rPr>
            </w:pPr>
            <w:r>
              <w:rPr>
                <w:iCs/>
                <w:sz w:val="18"/>
                <w:lang w:eastAsia="sv-SE"/>
              </w:rPr>
              <w:t xml:space="preserve">The first sentence contains the text in brackets and was in our view meant as a RAN1 internal </w:t>
            </w:r>
            <w:r w:rsidR="007A2B21">
              <w:rPr>
                <w:iCs/>
                <w:sz w:val="18"/>
                <w:lang w:eastAsia="sv-SE"/>
              </w:rPr>
              <w:t>clarification</w:t>
            </w:r>
            <w:r>
              <w:rPr>
                <w:iCs/>
                <w:sz w:val="18"/>
                <w:lang w:eastAsia="sv-SE"/>
              </w:rPr>
              <w:t xml:space="preserve"> and can therefore be removed.</w:t>
            </w:r>
          </w:p>
          <w:p w14:paraId="4B4A94C8" w14:textId="77777777" w:rsidR="006317D7" w:rsidRDefault="001A291E" w:rsidP="001A291E">
            <w:pPr>
              <w:pStyle w:val="CRCoverPage"/>
              <w:numPr>
                <w:ilvl w:val="0"/>
                <w:numId w:val="10"/>
              </w:numPr>
              <w:spacing w:before="20" w:after="80"/>
              <w:rPr>
                <w:iCs/>
                <w:sz w:val="18"/>
                <w:lang w:eastAsia="sv-SE"/>
              </w:rPr>
            </w:pPr>
            <w:r>
              <w:rPr>
                <w:iCs/>
                <w:sz w:val="18"/>
                <w:lang w:eastAsia="sv-SE"/>
              </w:rPr>
              <w:t>The field is optional Need -R, and should therefore not describe the UE behaviour if the field is absent. That would require a Need -S code.</w:t>
            </w:r>
          </w:p>
          <w:p w14:paraId="4BD2B701" w14:textId="1448CA98" w:rsidR="001A291E" w:rsidRDefault="001A291E" w:rsidP="006317D7">
            <w:pPr>
              <w:pStyle w:val="CRCoverPage"/>
              <w:spacing w:before="20" w:after="80"/>
              <w:ind w:left="824"/>
              <w:rPr>
                <w:iCs/>
                <w:sz w:val="18"/>
                <w:lang w:eastAsia="sv-SE"/>
              </w:rPr>
            </w:pPr>
            <w:r>
              <w:rPr>
                <w:iCs/>
                <w:sz w:val="18"/>
                <w:lang w:eastAsia="sv-SE"/>
              </w:rPr>
              <w:t>Furthermore, the described absence behaviour is a one-to-one copy from the RAN1#99 agreement:</w:t>
            </w:r>
          </w:p>
          <w:tbl>
            <w:tblPr>
              <w:tblStyle w:val="TableGrid"/>
              <w:tblW w:w="0" w:type="auto"/>
              <w:tblInd w:w="824" w:type="dxa"/>
              <w:tblLayout w:type="fixed"/>
              <w:tblLook w:val="04A0" w:firstRow="1" w:lastRow="0" w:firstColumn="1" w:lastColumn="0" w:noHBand="0" w:noVBand="1"/>
            </w:tblPr>
            <w:tblGrid>
              <w:gridCol w:w="5927"/>
            </w:tblGrid>
            <w:tr w:rsidR="001A291E" w14:paraId="3BC18E7C" w14:textId="77777777" w:rsidTr="001A291E">
              <w:tc>
                <w:tcPr>
                  <w:tcW w:w="5927" w:type="dxa"/>
                </w:tcPr>
                <w:p w14:paraId="0B83FAB3" w14:textId="77777777" w:rsidR="001A291E" w:rsidRDefault="001A291E" w:rsidP="006317D7">
                  <w:pPr>
                    <w:spacing w:after="120"/>
                    <w:rPr>
                      <w:lang w:eastAsia="x-none"/>
                    </w:rPr>
                  </w:pPr>
                  <w:r>
                    <w:rPr>
                      <w:lang w:eastAsia="x-none"/>
                    </w:rPr>
                    <w:t>RRC configuration can be provided to the UE indicating whether to multiplex CG-UCI and HARQ-ACK</w:t>
                  </w:r>
                </w:p>
                <w:p w14:paraId="61355BB9" w14:textId="77777777" w:rsidR="001A291E" w:rsidRDefault="001A291E" w:rsidP="001A291E">
                  <w:pPr>
                    <w:numPr>
                      <w:ilvl w:val="0"/>
                      <w:numId w:val="12"/>
                    </w:numPr>
                    <w:spacing w:after="0"/>
                    <w:rPr>
                      <w:lang w:eastAsia="x-none"/>
                    </w:rPr>
                  </w:pPr>
                  <w:r>
                    <w:rPr>
                      <w:lang w:eastAsia="x-none"/>
                    </w:rPr>
                    <w:t>When configured for such multiplexing: In the case of PUCCH overlapping with CG-PUSCH(s) within a PUCCH group, the CG-UCI and HARQ-ACK are jointly encoded (CG-UCI is treated as the same type as a HARQ-ACK)</w:t>
                  </w:r>
                </w:p>
                <w:p w14:paraId="5B7BE9B4" w14:textId="7A4BED41" w:rsidR="001A291E" w:rsidRPr="001A291E" w:rsidRDefault="001A291E" w:rsidP="001A291E">
                  <w:pPr>
                    <w:numPr>
                      <w:ilvl w:val="0"/>
                      <w:numId w:val="12"/>
                    </w:numPr>
                    <w:spacing w:after="0"/>
                    <w:rPr>
                      <w:lang w:eastAsia="x-none"/>
                    </w:rPr>
                  </w:pPr>
                  <w:r>
                    <w:rPr>
                      <w:rFonts w:eastAsia="SimSun"/>
                    </w:rPr>
                    <w:t xml:space="preserve">When not configured for such multiplexing: </w:t>
                  </w:r>
                  <w:r>
                    <w:rPr>
                      <w:lang w:eastAsia="x-none"/>
                    </w:rPr>
                    <w:t>In the case of PUCCH overlapping with CG-PUSCH(s) within a PUCCH group</w:t>
                  </w:r>
                  <w:r>
                    <w:rPr>
                      <w:rFonts w:eastAsia="SimSun"/>
                    </w:rPr>
                    <w:t xml:space="preserve"> and PUCCH carries</w:t>
                  </w:r>
                  <w:r w:rsidRPr="003004DB">
                    <w:rPr>
                      <w:rFonts w:eastAsia="SimSun"/>
                      <w:color w:val="000000"/>
                    </w:rPr>
                    <w:t xml:space="preserve"> HARQ ACK feedback, configured grant PUSCH is skipped</w:t>
                  </w:r>
                </w:p>
              </w:tc>
            </w:tr>
          </w:tbl>
          <w:p w14:paraId="0F096320" w14:textId="75106703" w:rsidR="001A291E" w:rsidRPr="001A291E" w:rsidRDefault="001A291E" w:rsidP="00E32918">
            <w:pPr>
              <w:pStyle w:val="CRCoverPage"/>
              <w:spacing w:before="20" w:after="80"/>
              <w:ind w:left="824"/>
              <w:rPr>
                <w:iCs/>
                <w:sz w:val="18"/>
                <w:lang w:eastAsia="sv-SE"/>
              </w:rPr>
            </w:pPr>
            <w:r>
              <w:rPr>
                <w:iCs/>
                <w:sz w:val="18"/>
                <w:lang w:eastAsia="sv-SE"/>
              </w:rPr>
              <w:br/>
            </w:r>
            <w:r w:rsidR="00E32918">
              <w:rPr>
                <w:iCs/>
                <w:sz w:val="18"/>
                <w:lang w:eastAsia="sv-SE"/>
              </w:rPr>
              <w:t>The absence</w:t>
            </w:r>
            <w:r>
              <w:rPr>
                <w:iCs/>
                <w:sz w:val="18"/>
                <w:lang w:eastAsia="sv-SE"/>
              </w:rPr>
              <w:t xml:space="preserve"> behaviour is</w:t>
            </w:r>
            <w:r w:rsidR="00E32918">
              <w:rPr>
                <w:iCs/>
                <w:sz w:val="18"/>
                <w:lang w:eastAsia="sv-SE"/>
              </w:rPr>
              <w:t xml:space="preserve"> already</w:t>
            </w:r>
            <w:r>
              <w:rPr>
                <w:iCs/>
                <w:sz w:val="18"/>
                <w:lang w:eastAsia="sv-SE"/>
              </w:rPr>
              <w:t xml:space="preserve"> described</w:t>
            </w:r>
            <w:r w:rsidR="00E32918">
              <w:rPr>
                <w:iCs/>
                <w:sz w:val="18"/>
                <w:lang w:eastAsia="sv-SE"/>
              </w:rPr>
              <w:t xml:space="preserve"> with appropriate rewording</w:t>
            </w:r>
            <w:r>
              <w:rPr>
                <w:iCs/>
                <w:sz w:val="18"/>
                <w:lang w:eastAsia="sv-SE"/>
              </w:rPr>
              <w:t xml:space="preserve"> in TS 38.213, clause 9:</w:t>
            </w:r>
            <w:r>
              <w:rPr>
                <w:iCs/>
                <w:sz w:val="18"/>
                <w:lang w:eastAsia="sv-SE"/>
              </w:rPr>
              <w:br/>
            </w:r>
          </w:p>
          <w:tbl>
            <w:tblPr>
              <w:tblStyle w:val="TableGrid"/>
              <w:tblW w:w="0" w:type="auto"/>
              <w:tblInd w:w="824" w:type="dxa"/>
              <w:tblLayout w:type="fixed"/>
              <w:tblLook w:val="04A0" w:firstRow="1" w:lastRow="0" w:firstColumn="1" w:lastColumn="0" w:noHBand="0" w:noVBand="1"/>
            </w:tblPr>
            <w:tblGrid>
              <w:gridCol w:w="5837"/>
            </w:tblGrid>
            <w:tr w:rsidR="001A291E" w14:paraId="32452FFC" w14:textId="77777777" w:rsidTr="001A291E">
              <w:tc>
                <w:tcPr>
                  <w:tcW w:w="5837" w:type="dxa"/>
                </w:tcPr>
                <w:p w14:paraId="25F49001" w14:textId="33AB352E" w:rsidR="001A291E" w:rsidRPr="001A291E" w:rsidRDefault="001A291E" w:rsidP="001A291E">
                  <w:pPr>
                    <w:rPr>
                      <w:lang w:eastAsia="zh-CN"/>
                    </w:rPr>
                  </w:pPr>
                  <w:r>
                    <w:t xml:space="preserve">If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cg-CG-UCI-Multiplexing</w:t>
                  </w:r>
                  <w:r>
                    <w:t xml:space="preserve">; </w:t>
                  </w:r>
                  <w:r w:rsidRPr="001A291E">
                    <w:rPr>
                      <w:highlight w:val="cyan"/>
                    </w:rPr>
                    <w:t>otherwise, the UE does not transmit the PUSCH and multiplexes the HARQ-ACK information in a PUCCH transmission or in another PUSCH transmission</w:t>
                  </w:r>
                  <w:r>
                    <w:t xml:space="preserve">. </w:t>
                  </w:r>
                </w:p>
              </w:tc>
            </w:tr>
          </w:tbl>
          <w:p w14:paraId="56EED45A" w14:textId="14FE045E" w:rsidR="001A291E" w:rsidRDefault="001A291E" w:rsidP="001A291E">
            <w:pPr>
              <w:pStyle w:val="CRCoverPage"/>
              <w:spacing w:before="20" w:after="80"/>
              <w:ind w:left="824"/>
              <w:rPr>
                <w:iCs/>
                <w:sz w:val="18"/>
                <w:lang w:eastAsia="sv-SE"/>
              </w:rPr>
            </w:pPr>
          </w:p>
          <w:p w14:paraId="708AA7DE" w14:textId="77FCC2EF" w:rsidR="00AC5A6A" w:rsidRPr="006317D7" w:rsidRDefault="00E32918" w:rsidP="006317D7">
            <w:pPr>
              <w:pStyle w:val="CRCoverPage"/>
              <w:spacing w:before="20" w:after="80"/>
              <w:ind w:left="824"/>
              <w:rPr>
                <w:iCs/>
                <w:sz w:val="18"/>
                <w:lang w:eastAsia="sv-SE"/>
              </w:rPr>
            </w:pPr>
            <w:r>
              <w:rPr>
                <w:iCs/>
                <w:sz w:val="18"/>
                <w:lang w:eastAsia="sv-SE"/>
              </w:rPr>
              <w:t>Therefore, the sentence on the absence behaviour should be removed from the field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476C4" w14:textId="77777777" w:rsidR="00EC0B21" w:rsidRPr="00742F46" w:rsidRDefault="00EC0B21" w:rsidP="00EC0B21">
            <w:pPr>
              <w:pStyle w:val="CRCoverPage"/>
              <w:numPr>
                <w:ilvl w:val="0"/>
                <w:numId w:val="11"/>
              </w:numPr>
              <w:spacing w:after="0"/>
              <w:rPr>
                <w:noProof/>
                <w:sz w:val="18"/>
                <w:szCs w:val="18"/>
              </w:rPr>
            </w:pPr>
            <w:r w:rsidRPr="00742F46">
              <w:rPr>
                <w:noProof/>
                <w:sz w:val="18"/>
                <w:szCs w:val="18"/>
              </w:rPr>
              <w:t>Align the field descriptions with the agreement to replace “relationship” with “relation”</w:t>
            </w:r>
            <w:r>
              <w:rPr>
                <w:noProof/>
                <w:sz w:val="18"/>
                <w:szCs w:val="18"/>
                <w:lang w:val="en-US"/>
              </w:rPr>
              <w:t xml:space="preserve"> (in MIB, SIB2, SIB3, SIB4, and</w:t>
            </w:r>
            <w:r w:rsidRPr="00BB66DA">
              <w:rPr>
                <w:noProof/>
                <w:sz w:val="16"/>
                <w:szCs w:val="16"/>
                <w:lang w:val="en-US"/>
              </w:rPr>
              <w:t xml:space="preserve"> </w:t>
            </w:r>
            <w:r w:rsidRPr="00BB66DA">
              <w:rPr>
                <w:i/>
                <w:sz w:val="18"/>
                <w:lang w:eastAsia="sv-SE"/>
              </w:rPr>
              <w:t>MeasObjectNR</w:t>
            </w:r>
            <w:r>
              <w:rPr>
                <w:noProof/>
                <w:sz w:val="18"/>
                <w:szCs w:val="18"/>
                <w:lang w:val="en-US"/>
              </w:rPr>
              <w:t>)</w:t>
            </w:r>
          </w:p>
          <w:p w14:paraId="029DC8BD" w14:textId="77777777" w:rsidR="00EC0B21" w:rsidRPr="005C4308" w:rsidRDefault="00EC0B21" w:rsidP="00EC0B21">
            <w:pPr>
              <w:pStyle w:val="CRCoverPage"/>
              <w:numPr>
                <w:ilvl w:val="0"/>
                <w:numId w:val="11"/>
              </w:numPr>
              <w:spacing w:after="0"/>
              <w:rPr>
                <w:noProof/>
                <w:sz w:val="18"/>
                <w:szCs w:val="18"/>
              </w:rPr>
            </w:pPr>
            <w:r w:rsidRPr="0050454A">
              <w:rPr>
                <w:bCs/>
                <w:i/>
                <w:sz w:val="18"/>
                <w:lang w:eastAsia="sv-SE"/>
              </w:rPr>
              <w:t xml:space="preserve">SlotFormatIndicator </w:t>
            </w:r>
            <w:r w:rsidRPr="005C4308">
              <w:rPr>
                <w:bCs/>
                <w:iCs/>
                <w:sz w:val="18"/>
                <w:lang w:eastAsia="sv-SE"/>
              </w:rPr>
              <w:t>field descriptions</w:t>
            </w:r>
            <w:r>
              <w:rPr>
                <w:bCs/>
                <w:iCs/>
                <w:sz w:val="18"/>
                <w:lang w:eastAsia="sv-SE"/>
              </w:rPr>
              <w:t>:</w:t>
            </w:r>
          </w:p>
          <w:p w14:paraId="7A2AB7CC" w14:textId="77777777" w:rsidR="00EC0B21" w:rsidRPr="0050454A" w:rsidRDefault="00EC0B21" w:rsidP="00EC0B21">
            <w:pPr>
              <w:pStyle w:val="CRCoverPage"/>
              <w:numPr>
                <w:ilvl w:val="1"/>
                <w:numId w:val="11"/>
              </w:numPr>
              <w:spacing w:after="0"/>
              <w:rPr>
                <w:noProof/>
                <w:sz w:val="18"/>
                <w:szCs w:val="18"/>
              </w:rPr>
            </w:pPr>
            <w:r>
              <w:rPr>
                <w:noProof/>
                <w:sz w:val="18"/>
                <w:szCs w:val="18"/>
              </w:rPr>
              <w:t xml:space="preserve">In the field description for </w:t>
            </w:r>
            <w:r w:rsidRPr="0050454A">
              <w:rPr>
                <w:bCs/>
                <w:i/>
                <w:sz w:val="18"/>
                <w:lang w:eastAsia="sv-SE"/>
              </w:rPr>
              <w:t>co-DurationsPerCellToAddModList</w:t>
            </w:r>
            <w:r>
              <w:rPr>
                <w:bCs/>
                <w:i/>
                <w:sz w:val="18"/>
                <w:lang w:eastAsia="sv-SE"/>
              </w:rPr>
              <w:t xml:space="preserve">, </w:t>
            </w:r>
            <w:r>
              <w:rPr>
                <w:bCs/>
                <w:iCs/>
                <w:sz w:val="18"/>
                <w:lang w:eastAsia="sv-SE"/>
              </w:rPr>
              <w:t>add small editorial correction and missing reference.</w:t>
            </w:r>
          </w:p>
          <w:p w14:paraId="53DA15B5" w14:textId="0FECEAAF" w:rsidR="00EC0B21" w:rsidRPr="00E32918" w:rsidRDefault="00EC0B21" w:rsidP="00EC0B21">
            <w:pPr>
              <w:pStyle w:val="CRCoverPage"/>
              <w:numPr>
                <w:ilvl w:val="1"/>
                <w:numId w:val="11"/>
              </w:numPr>
              <w:spacing w:after="0"/>
              <w:rPr>
                <w:noProof/>
                <w:sz w:val="18"/>
                <w:szCs w:val="18"/>
              </w:rPr>
            </w:pPr>
            <w:r w:rsidRPr="00742F46">
              <w:rPr>
                <w:bCs/>
                <w:iCs/>
                <w:sz w:val="18"/>
                <w:lang w:eastAsia="sv-SE"/>
              </w:rPr>
              <w:t>In the field description of</w:t>
            </w:r>
            <w:r>
              <w:rPr>
                <w:bCs/>
                <w:i/>
                <w:sz w:val="18"/>
                <w:lang w:eastAsia="sv-SE"/>
              </w:rPr>
              <w:t xml:space="preserve"> </w:t>
            </w:r>
            <w:r w:rsidRPr="00742F46">
              <w:rPr>
                <w:bCs/>
                <w:i/>
                <w:sz w:val="18"/>
                <w:lang w:eastAsia="sv-SE"/>
              </w:rPr>
              <w:t>switchTrigger</w:t>
            </w:r>
            <w:r w:rsidRPr="00742F46">
              <w:rPr>
                <w:bCs/>
                <w:i/>
                <w:sz w:val="18"/>
              </w:rPr>
              <w:t>ToAddModList:</w:t>
            </w:r>
            <w:r>
              <w:rPr>
                <w:bCs/>
                <w:i/>
                <w:sz w:val="18"/>
              </w:rPr>
              <w:t xml:space="preserve"> </w:t>
            </w:r>
            <w:r>
              <w:rPr>
                <w:bCs/>
                <w:iCs/>
                <w:sz w:val="18"/>
              </w:rPr>
              <w:t xml:space="preserve">replace </w:t>
            </w:r>
            <w:r>
              <w:rPr>
                <w:sz w:val="18"/>
              </w:rPr>
              <w:t xml:space="preserve">the IE </w:t>
            </w:r>
            <w:r>
              <w:rPr>
                <w:bCs/>
                <w:iCs/>
                <w:sz w:val="18"/>
                <w:lang w:eastAsia="sv-SE"/>
              </w:rPr>
              <w:t xml:space="preserve">by the corresponding field, i.e. </w:t>
            </w:r>
            <w:r w:rsidRPr="00742F46">
              <w:rPr>
                <w:iCs/>
                <w:sz w:val="18"/>
              </w:rPr>
              <w:t>replace “if</w:t>
            </w:r>
            <w:r>
              <w:rPr>
                <w:i/>
                <w:sz w:val="18"/>
              </w:rPr>
              <w:t xml:space="preserve"> </w:t>
            </w:r>
            <w:r w:rsidRPr="00742F46">
              <w:rPr>
                <w:i/>
                <w:sz w:val="18"/>
              </w:rPr>
              <w:t>CellGroupForSwitch-r16</w:t>
            </w:r>
            <w:r w:rsidRPr="00742F46">
              <w:rPr>
                <w:iCs/>
                <w:sz w:val="18"/>
              </w:rPr>
              <w:t xml:space="preserve"> is configured”</w:t>
            </w:r>
            <w:r>
              <w:rPr>
                <w:iCs/>
                <w:sz w:val="18"/>
              </w:rPr>
              <w:t xml:space="preserve"> by “</w:t>
            </w:r>
            <w:r w:rsidRPr="00742F46">
              <w:rPr>
                <w:sz w:val="18"/>
              </w:rPr>
              <w:t xml:space="preserve">if </w:t>
            </w:r>
            <w:r>
              <w:rPr>
                <w:i/>
                <w:sz w:val="18"/>
              </w:rPr>
              <w:t>c</w:t>
            </w:r>
            <w:r w:rsidRPr="00742F46">
              <w:rPr>
                <w:i/>
                <w:sz w:val="18"/>
              </w:rPr>
              <w:t>ellGroupForSwitch</w:t>
            </w:r>
            <w:r>
              <w:rPr>
                <w:i/>
                <w:sz w:val="18"/>
              </w:rPr>
              <w:t>List</w:t>
            </w:r>
            <w:r w:rsidRPr="00742F46">
              <w:rPr>
                <w:i/>
                <w:sz w:val="18"/>
              </w:rPr>
              <w:t>-r16</w:t>
            </w:r>
            <w:r w:rsidRPr="00742F46">
              <w:rPr>
                <w:iCs/>
                <w:sz w:val="18"/>
              </w:rPr>
              <w:t xml:space="preserve"> is configured”.</w:t>
            </w:r>
          </w:p>
          <w:p w14:paraId="0EF3E77C" w14:textId="6D1B9DD7" w:rsidR="00E32918" w:rsidRPr="00E32918" w:rsidRDefault="00E32918" w:rsidP="00E32918">
            <w:pPr>
              <w:pStyle w:val="CRCoverPage"/>
              <w:numPr>
                <w:ilvl w:val="0"/>
                <w:numId w:val="11"/>
              </w:numPr>
              <w:spacing w:after="0"/>
              <w:rPr>
                <w:noProof/>
                <w:sz w:val="16"/>
                <w:szCs w:val="16"/>
              </w:rPr>
            </w:pPr>
            <w:r w:rsidRPr="00E32918">
              <w:rPr>
                <w:i/>
                <w:sz w:val="18"/>
                <w:szCs w:val="18"/>
              </w:rPr>
              <w:t xml:space="preserve">cg-UCI-Multiplexing </w:t>
            </w:r>
            <w:r w:rsidRPr="00E32918">
              <w:rPr>
                <w:iCs/>
                <w:sz w:val="18"/>
                <w:szCs w:val="18"/>
              </w:rPr>
              <w:t xml:space="preserve">in </w:t>
            </w:r>
            <w:r w:rsidRPr="00E32918">
              <w:rPr>
                <w:i/>
                <w:sz w:val="18"/>
                <w:szCs w:val="18"/>
              </w:rPr>
              <w:t>ConfiguredGrantConfig</w:t>
            </w:r>
            <w:r w:rsidRPr="00E32918">
              <w:rPr>
                <w:iCs/>
                <w:sz w:val="18"/>
                <w:szCs w:val="18"/>
              </w:rPr>
              <w:t>:</w:t>
            </w:r>
          </w:p>
          <w:p w14:paraId="5783437B" w14:textId="3F8B9AC1" w:rsidR="00E32918" w:rsidRPr="00E32918" w:rsidRDefault="00E32918" w:rsidP="00E32918">
            <w:pPr>
              <w:pStyle w:val="CRCoverPage"/>
              <w:numPr>
                <w:ilvl w:val="1"/>
                <w:numId w:val="11"/>
              </w:numPr>
              <w:spacing w:after="0"/>
              <w:rPr>
                <w:noProof/>
                <w:sz w:val="16"/>
                <w:szCs w:val="16"/>
              </w:rPr>
            </w:pPr>
            <w:r w:rsidRPr="00E32918">
              <w:rPr>
                <w:iCs/>
                <w:sz w:val="18"/>
                <w:szCs w:val="18"/>
              </w:rPr>
              <w:t xml:space="preserve">Replace reference to TS 38.214 clause </w:t>
            </w:r>
            <w:r w:rsidRPr="001A291E">
              <w:rPr>
                <w:iCs/>
                <w:sz w:val="18"/>
                <w:lang w:eastAsia="sv-SE"/>
              </w:rPr>
              <w:t>6.3.2.1.4</w:t>
            </w:r>
            <w:r w:rsidRPr="00E32918">
              <w:rPr>
                <w:iCs/>
                <w:sz w:val="18"/>
                <w:szCs w:val="18"/>
              </w:rPr>
              <w:t xml:space="preserve"> by TS 38.213 clause </w:t>
            </w:r>
            <w:r>
              <w:rPr>
                <w:iCs/>
                <w:sz w:val="18"/>
                <w:szCs w:val="18"/>
              </w:rPr>
              <w:t> </w:t>
            </w:r>
            <w:r w:rsidRPr="00E32918">
              <w:rPr>
                <w:iCs/>
                <w:sz w:val="18"/>
                <w:szCs w:val="18"/>
              </w:rPr>
              <w:t>9</w:t>
            </w:r>
          </w:p>
          <w:p w14:paraId="7E1FB205" w14:textId="5C87D3AD" w:rsidR="00E32918" w:rsidRDefault="00E32918" w:rsidP="00E32918">
            <w:pPr>
              <w:pStyle w:val="CRCoverPage"/>
              <w:numPr>
                <w:ilvl w:val="1"/>
                <w:numId w:val="11"/>
              </w:numPr>
              <w:spacing w:after="0"/>
              <w:rPr>
                <w:noProof/>
                <w:sz w:val="18"/>
                <w:szCs w:val="18"/>
              </w:rPr>
            </w:pPr>
            <w:r>
              <w:rPr>
                <w:noProof/>
                <w:sz w:val="18"/>
                <w:szCs w:val="18"/>
              </w:rPr>
              <w:t>Use RRC language (“if present” instead of “if configured”)</w:t>
            </w:r>
          </w:p>
          <w:p w14:paraId="318376EE" w14:textId="47D89B06" w:rsidR="006317D7" w:rsidRDefault="00B77353" w:rsidP="00E32918">
            <w:pPr>
              <w:pStyle w:val="CRCoverPage"/>
              <w:numPr>
                <w:ilvl w:val="1"/>
                <w:numId w:val="11"/>
              </w:numPr>
              <w:spacing w:after="0"/>
              <w:rPr>
                <w:noProof/>
                <w:sz w:val="18"/>
                <w:szCs w:val="18"/>
              </w:rPr>
            </w:pPr>
            <w:r>
              <w:rPr>
                <w:noProof/>
                <w:sz w:val="18"/>
                <w:szCs w:val="18"/>
              </w:rPr>
              <w:t xml:space="preserve">Simplify the first sentence </w:t>
            </w:r>
            <w:r w:rsidR="006317D7">
              <w:rPr>
                <w:noProof/>
                <w:sz w:val="18"/>
                <w:szCs w:val="18"/>
              </w:rPr>
              <w:t>(removed the part in the brackets</w:t>
            </w:r>
            <w:r w:rsidR="007A2B21">
              <w:rPr>
                <w:noProof/>
                <w:sz w:val="18"/>
                <w:szCs w:val="18"/>
              </w:rPr>
              <w:t xml:space="preserve"> that was intended for RAN1 internal clarification</w:t>
            </w:r>
            <w:r w:rsidR="006317D7">
              <w:rPr>
                <w:noProof/>
                <w:sz w:val="18"/>
                <w:szCs w:val="18"/>
              </w:rPr>
              <w:t>)</w:t>
            </w:r>
          </w:p>
          <w:p w14:paraId="61D082F7" w14:textId="25F6C90C" w:rsidR="00E32918" w:rsidRPr="00742F46" w:rsidRDefault="006317D7" w:rsidP="00E32918">
            <w:pPr>
              <w:pStyle w:val="CRCoverPage"/>
              <w:numPr>
                <w:ilvl w:val="1"/>
                <w:numId w:val="11"/>
              </w:numPr>
              <w:spacing w:after="0"/>
              <w:rPr>
                <w:noProof/>
                <w:sz w:val="18"/>
                <w:szCs w:val="18"/>
              </w:rPr>
            </w:pPr>
            <w:r>
              <w:rPr>
                <w:noProof/>
                <w:sz w:val="18"/>
                <w:szCs w:val="18"/>
              </w:rPr>
              <w:t>R</w:t>
            </w:r>
            <w:r w:rsidR="00E32918">
              <w:rPr>
                <w:noProof/>
                <w:sz w:val="18"/>
                <w:szCs w:val="18"/>
              </w:rPr>
              <w:t>emove the absence behavior to comply with Need -R code and avoid describing UE behavior that is more appropriately described in the RAN1 specification (TS 38.213, clause</w:t>
            </w:r>
            <w:r w:rsidR="00B77353">
              <w:rPr>
                <w:noProof/>
                <w:sz w:val="18"/>
                <w:szCs w:val="18"/>
              </w:rPr>
              <w:t> </w:t>
            </w:r>
            <w:r w:rsidR="00E32918">
              <w:rPr>
                <w:noProof/>
                <w:sz w:val="18"/>
                <w:szCs w:val="18"/>
              </w:rPr>
              <w:t xml:space="preserve">9) </w:t>
            </w:r>
          </w:p>
          <w:p w14:paraId="2272F84F" w14:textId="77777777" w:rsidR="00446D1C" w:rsidRDefault="00446D1C" w:rsidP="00446D1C">
            <w:pPr>
              <w:pStyle w:val="CRCoverPage"/>
              <w:spacing w:after="0"/>
              <w:ind w:left="820"/>
              <w:rPr>
                <w:noProof/>
              </w:rPr>
            </w:pPr>
          </w:p>
          <w:p w14:paraId="5C862BE7" w14:textId="77777777" w:rsidR="00213BDD" w:rsidRDefault="00213BDD" w:rsidP="00213BDD">
            <w:pPr>
              <w:pStyle w:val="CRCoverPage"/>
              <w:spacing w:before="20" w:after="80"/>
              <w:ind w:left="100"/>
              <w:rPr>
                <w:b/>
                <w:noProof/>
              </w:rPr>
            </w:pPr>
            <w:r>
              <w:rPr>
                <w:b/>
                <w:noProof/>
              </w:rPr>
              <w:t>Impact analysis</w:t>
            </w:r>
          </w:p>
          <w:p w14:paraId="224F358E" w14:textId="12E41C29" w:rsidR="00213BDD" w:rsidRPr="00EC0B21" w:rsidRDefault="00213BDD" w:rsidP="00213BDD">
            <w:pPr>
              <w:pStyle w:val="CRCoverPage"/>
              <w:spacing w:before="20" w:after="80"/>
              <w:ind w:left="100"/>
              <w:rPr>
                <w:noProof/>
              </w:rPr>
            </w:pPr>
            <w:r>
              <w:rPr>
                <w:noProof/>
                <w:u w:val="single"/>
              </w:rPr>
              <w:t>Impacted functionality</w:t>
            </w:r>
            <w:r>
              <w:rPr>
                <w:noProof/>
              </w:rPr>
              <w:t>:</w:t>
            </w:r>
            <w:r w:rsidR="00EC0B21">
              <w:rPr>
                <w:noProof/>
              </w:rPr>
              <w:t xml:space="preserve"> Shared spectrum channel access</w:t>
            </w:r>
          </w:p>
          <w:p w14:paraId="53C64CFF" w14:textId="77777777" w:rsidR="00213BDD" w:rsidRDefault="00213BDD" w:rsidP="00213BDD">
            <w:pPr>
              <w:pStyle w:val="CRCoverPage"/>
              <w:spacing w:before="20" w:after="80"/>
              <w:ind w:left="100"/>
              <w:rPr>
                <w:noProof/>
              </w:rPr>
            </w:pPr>
            <w:r>
              <w:rPr>
                <w:noProof/>
                <w:u w:val="single"/>
              </w:rPr>
              <w:t>Inter-operability</w:t>
            </w:r>
            <w:r>
              <w:rPr>
                <w:noProof/>
              </w:rPr>
              <w:t xml:space="preserve">: </w:t>
            </w:r>
          </w:p>
          <w:p w14:paraId="7984A641" w14:textId="62CB944F" w:rsidR="00213BDD" w:rsidRDefault="00213BDD" w:rsidP="00EC6D6B">
            <w:pPr>
              <w:pStyle w:val="CRCoverPage"/>
              <w:numPr>
                <w:ilvl w:val="0"/>
                <w:numId w:val="2"/>
              </w:numPr>
              <w:tabs>
                <w:tab w:val="left" w:pos="554"/>
              </w:tabs>
              <w:spacing w:before="20" w:after="80"/>
              <w:ind w:left="554"/>
              <w:rPr>
                <w:noProof/>
              </w:rPr>
            </w:pPr>
            <w:r>
              <w:rPr>
                <w:noProof/>
              </w:rPr>
              <w:t>If the network is implemented according to the CR and the UE is not</w:t>
            </w:r>
            <w:r w:rsidR="00EC6D6B">
              <w:rPr>
                <w:noProof/>
              </w:rPr>
              <w:t>,</w:t>
            </w:r>
            <w:r>
              <w:rPr>
                <w:noProof/>
              </w:rPr>
              <w:t xml:space="preserve"> there are no interoperability problems</w:t>
            </w:r>
            <w:r w:rsidR="00EC6D6B">
              <w:rPr>
                <w:noProof/>
              </w:rPr>
              <w:t>.</w:t>
            </w:r>
          </w:p>
          <w:p w14:paraId="31C656EC" w14:textId="4CC954EB" w:rsidR="00213BDD" w:rsidRPr="00AC5A6A" w:rsidRDefault="00213BDD" w:rsidP="00EC6D6B">
            <w:pPr>
              <w:pStyle w:val="CRCoverPage"/>
              <w:numPr>
                <w:ilvl w:val="0"/>
                <w:numId w:val="2"/>
              </w:numPr>
              <w:tabs>
                <w:tab w:val="left" w:pos="554"/>
              </w:tabs>
              <w:spacing w:after="0"/>
              <w:ind w:left="554"/>
              <w:rPr>
                <w:noProof/>
              </w:rPr>
            </w:pPr>
            <w:r>
              <w:rPr>
                <w:noProof/>
              </w:rPr>
              <w:t>If the UE is implemented according to the CR and the network is not</w:t>
            </w:r>
            <w:r w:rsidR="00EC6D6B">
              <w:rPr>
                <w:noProof/>
              </w:rPr>
              <w:t>, there are no interoperability problems.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5331667" w:rsidR="001E41F3" w:rsidRPr="003E2973" w:rsidRDefault="00EC0B21">
            <w:pPr>
              <w:pStyle w:val="CRCoverPage"/>
              <w:spacing w:after="0"/>
              <w:ind w:left="100"/>
              <w:rPr>
                <w:noProof/>
                <w:lang w:val="de-DE"/>
              </w:rPr>
            </w:pPr>
            <w:r>
              <w:rPr>
                <w:noProof/>
              </w:rPr>
              <w:t>Field descriptions are incomplete</w:t>
            </w:r>
            <w:r w:rsidR="00E32918">
              <w:rPr>
                <w:noProof/>
              </w:rPr>
              <w:t xml:space="preserve">, </w:t>
            </w:r>
            <w:r>
              <w:rPr>
                <w:noProof/>
              </w:rPr>
              <w:t>not aligned with previous RAN2 agreements</w:t>
            </w:r>
            <w:r w:rsidR="00E32918">
              <w:rPr>
                <w:noProof/>
              </w:rPr>
              <w:t xml:space="preserve"> or </w:t>
            </w:r>
            <w:r w:rsidR="00E32918">
              <w:rPr>
                <w:rFonts w:cs="Arial"/>
                <w:noProof/>
                <w:lang w:eastAsia="zh-CN"/>
              </w:rPr>
              <w:t>contain descriptions that have evolved already in the RAN1 specifications and maintainance will be harder as any change will have to be added in RAN1 and RAN2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27AE6" w:rsidR="001E41F3" w:rsidRDefault="00130ADB">
            <w:pPr>
              <w:pStyle w:val="CRCoverPage"/>
              <w:spacing w:after="0"/>
              <w:ind w:left="100"/>
              <w:rPr>
                <w:noProof/>
              </w:rPr>
            </w:pPr>
            <w:r>
              <w:rPr>
                <w:noProof/>
              </w:rPr>
              <w:t xml:space="preserve">6.2.2, 6.3.1, </w:t>
            </w:r>
            <w:r w:rsidR="00213BDD">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993420" w:rsidR="001E41F3" w:rsidRPr="00213BDD" w:rsidRDefault="00213B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717994" w:rsidR="001E41F3" w:rsidRPr="00213BDD" w:rsidRDefault="00213B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20752" w:rsidR="001E41F3" w:rsidRPr="00213BDD" w:rsidRDefault="00213B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7FCA7FE" w14:textId="77777777" w:rsidR="001E41F3" w:rsidRDefault="001E41F3">
      <w:pPr>
        <w:rPr>
          <w:noProof/>
        </w:rPr>
      </w:pPr>
    </w:p>
    <w:p w14:paraId="0CCDD3BA" w14:textId="77777777" w:rsidR="003E2973" w:rsidRDefault="003E2973" w:rsidP="003E2973">
      <w:pPr>
        <w:keepNext/>
        <w:rPr>
          <w:noProof/>
        </w:rPr>
        <w:sectPr w:rsidR="003E2973">
          <w:headerReference w:type="even" r:id="rId15"/>
          <w:footnotePr>
            <w:numRestart w:val="eachSect"/>
          </w:footnotePr>
          <w:pgSz w:w="11907" w:h="16840" w:code="9"/>
          <w:pgMar w:top="1418" w:right="1134" w:bottom="1134" w:left="1134" w:header="680" w:footer="567" w:gutter="0"/>
          <w:cols w:space="720"/>
        </w:sectPr>
      </w:pPr>
    </w:p>
    <w:p w14:paraId="4F403DDE" w14:textId="502321C4" w:rsidR="003E2973" w:rsidRDefault="003E2973" w:rsidP="003E2973">
      <w:pPr>
        <w:keepNext/>
        <w:jc w:val="center"/>
        <w:rPr>
          <w:rFonts w:ascii="Arial" w:hAnsi="Arial" w:cs="Arial"/>
          <w:noProof/>
          <w:color w:val="FF0000"/>
          <w:sz w:val="24"/>
          <w:szCs w:val="24"/>
        </w:rPr>
      </w:pPr>
      <w:r w:rsidRPr="00F15CF4">
        <w:rPr>
          <w:rFonts w:ascii="Arial" w:hAnsi="Arial" w:cs="Arial"/>
          <w:noProof/>
          <w:color w:val="FF0000"/>
          <w:sz w:val="24"/>
          <w:szCs w:val="24"/>
        </w:rPr>
        <w:lastRenderedPageBreak/>
        <w:t xml:space="preserve">&lt; </w:t>
      </w:r>
      <w:r w:rsidR="00D671DC">
        <w:rPr>
          <w:rFonts w:ascii="Arial" w:hAnsi="Arial" w:cs="Arial"/>
          <w:noProof/>
          <w:color w:val="FF0000"/>
          <w:sz w:val="24"/>
          <w:szCs w:val="24"/>
        </w:rPr>
        <w:t>Start of change in 6.2.2</w:t>
      </w:r>
      <w:r w:rsidRPr="00F15CF4">
        <w:rPr>
          <w:rFonts w:ascii="Arial" w:hAnsi="Arial" w:cs="Arial"/>
          <w:noProof/>
          <w:color w:val="FF0000"/>
          <w:sz w:val="24"/>
          <w:szCs w:val="24"/>
        </w:rPr>
        <w:t xml:space="preserve"> &gt;</w:t>
      </w: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3E2973" w:rsidRPr="00D96C74" w14:paraId="7D1814B7"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6E92496F" w14:textId="77777777" w:rsidR="003E2973" w:rsidRPr="00D96C74" w:rsidRDefault="003E2973" w:rsidP="0000232D">
            <w:pPr>
              <w:pStyle w:val="TAH"/>
              <w:rPr>
                <w:szCs w:val="22"/>
                <w:lang w:eastAsia="sv-SE"/>
              </w:rPr>
            </w:pPr>
            <w:r w:rsidRPr="00D96C74">
              <w:rPr>
                <w:i/>
                <w:szCs w:val="22"/>
                <w:lang w:eastAsia="sv-SE"/>
              </w:rPr>
              <w:t xml:space="preserve">MIB </w:t>
            </w:r>
            <w:r w:rsidRPr="00D96C74">
              <w:rPr>
                <w:szCs w:val="22"/>
                <w:lang w:eastAsia="sv-SE"/>
              </w:rPr>
              <w:t>field descriptions</w:t>
            </w:r>
          </w:p>
        </w:tc>
      </w:tr>
      <w:tr w:rsidR="003E2973" w:rsidRPr="00D96C74" w14:paraId="52FCB636"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1FDFB82E" w14:textId="77777777" w:rsidR="003E2973" w:rsidRPr="00D96C74" w:rsidRDefault="003E2973" w:rsidP="0000232D">
            <w:pPr>
              <w:pStyle w:val="TAL"/>
              <w:rPr>
                <w:szCs w:val="22"/>
                <w:lang w:eastAsia="sv-SE"/>
              </w:rPr>
            </w:pPr>
            <w:r w:rsidRPr="00D96C74">
              <w:rPr>
                <w:b/>
                <w:i/>
                <w:szCs w:val="22"/>
                <w:lang w:eastAsia="sv-SE"/>
              </w:rPr>
              <w:t>cellBarred</w:t>
            </w:r>
          </w:p>
          <w:p w14:paraId="64A96E63" w14:textId="77777777" w:rsidR="003E2973" w:rsidRPr="00D96C74" w:rsidRDefault="003E2973" w:rsidP="0000232D">
            <w:pPr>
              <w:pStyle w:val="TAL"/>
              <w:rPr>
                <w:szCs w:val="22"/>
                <w:lang w:eastAsia="sv-SE"/>
              </w:rPr>
            </w:pPr>
            <w:r w:rsidRPr="00D96C74">
              <w:rPr>
                <w:szCs w:val="22"/>
                <w:lang w:eastAsia="sv-SE"/>
              </w:rPr>
              <w:t xml:space="preserve">Value </w:t>
            </w:r>
            <w:r w:rsidRPr="00D96C74">
              <w:rPr>
                <w:i/>
                <w:szCs w:val="22"/>
                <w:lang w:eastAsia="sv-SE"/>
              </w:rPr>
              <w:t>barred</w:t>
            </w:r>
            <w:r w:rsidRPr="00D96C74">
              <w:rPr>
                <w:szCs w:val="22"/>
                <w:lang w:eastAsia="sv-SE"/>
              </w:rPr>
              <w:t xml:space="preserve"> means that the cell is barred, as defined </w:t>
            </w:r>
            <w:r w:rsidRPr="00D96C74">
              <w:rPr>
                <w:noProof/>
                <w:szCs w:val="22"/>
                <w:lang w:eastAsia="en-GB"/>
              </w:rPr>
              <w:t>in TS 38.304 [20].</w:t>
            </w:r>
            <w:r w:rsidRPr="00D96C74">
              <w:rPr>
                <w:szCs w:val="22"/>
                <w:lang w:eastAsia="en-GB"/>
              </w:rPr>
              <w:t xml:space="preserve"> This field is ignored by IAB-MT.</w:t>
            </w:r>
          </w:p>
        </w:tc>
      </w:tr>
      <w:tr w:rsidR="003E2973" w:rsidRPr="00D96C74" w14:paraId="79B80507"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43E7252F" w14:textId="77777777" w:rsidR="003E2973" w:rsidRPr="00D96C74" w:rsidRDefault="003E2973" w:rsidP="0000232D">
            <w:pPr>
              <w:pStyle w:val="TAL"/>
              <w:rPr>
                <w:szCs w:val="22"/>
                <w:lang w:eastAsia="sv-SE"/>
              </w:rPr>
            </w:pPr>
            <w:r w:rsidRPr="00D96C74">
              <w:rPr>
                <w:b/>
                <w:i/>
                <w:szCs w:val="22"/>
                <w:lang w:eastAsia="sv-SE"/>
              </w:rPr>
              <w:t>dmrs-TypeA-Position</w:t>
            </w:r>
          </w:p>
          <w:p w14:paraId="158A67AD" w14:textId="77777777" w:rsidR="003E2973" w:rsidRPr="00D96C74" w:rsidRDefault="003E2973" w:rsidP="0000232D">
            <w:pPr>
              <w:pStyle w:val="TAL"/>
              <w:rPr>
                <w:szCs w:val="22"/>
                <w:lang w:eastAsia="sv-SE"/>
              </w:rPr>
            </w:pPr>
            <w:r w:rsidRPr="00D96C74">
              <w:rPr>
                <w:szCs w:val="22"/>
                <w:lang w:eastAsia="sv-SE"/>
              </w:rPr>
              <w:t>Position of (first) DM-RS for downlink (see TS 38.211 [16], clause 7.4.1.1.2) and uplink (see TS 38.211 [16], clause 6.4.1.1.3).</w:t>
            </w:r>
          </w:p>
        </w:tc>
      </w:tr>
      <w:tr w:rsidR="003E2973" w:rsidRPr="00D96C74" w14:paraId="2402BAEF"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23A5CBB1" w14:textId="77777777" w:rsidR="003E2973" w:rsidRPr="00D96C74" w:rsidRDefault="003E2973" w:rsidP="0000232D">
            <w:pPr>
              <w:pStyle w:val="TAL"/>
              <w:rPr>
                <w:szCs w:val="22"/>
                <w:lang w:eastAsia="sv-SE"/>
              </w:rPr>
            </w:pPr>
            <w:r w:rsidRPr="00D96C74">
              <w:rPr>
                <w:b/>
                <w:i/>
                <w:szCs w:val="22"/>
                <w:lang w:eastAsia="sv-SE"/>
              </w:rPr>
              <w:t>intraFreqReselection</w:t>
            </w:r>
          </w:p>
          <w:p w14:paraId="2A83F961" w14:textId="77777777" w:rsidR="003E2973" w:rsidRPr="00D96C74" w:rsidRDefault="003E2973" w:rsidP="0000232D">
            <w:pPr>
              <w:pStyle w:val="TAL"/>
              <w:rPr>
                <w:szCs w:val="22"/>
                <w:lang w:eastAsia="sv-SE"/>
              </w:rPr>
            </w:pPr>
            <w:r w:rsidRPr="00D96C74">
              <w:rPr>
                <w:szCs w:val="22"/>
                <w:lang w:eastAsia="sv-SE"/>
              </w:rPr>
              <w:t>Controls cell selection/reselection to intra-frequency cells when the highest ranked cell is barred, or treated as barred by the UE, as specified in TS 38.304 [20].</w:t>
            </w:r>
            <w:r w:rsidRPr="00D96C74">
              <w:rPr>
                <w:szCs w:val="22"/>
              </w:rPr>
              <w:t xml:space="preserve"> </w:t>
            </w:r>
            <w:r w:rsidRPr="00D96C74">
              <w:rPr>
                <w:szCs w:val="22"/>
                <w:lang w:eastAsia="en-GB"/>
              </w:rPr>
              <w:t>This field is ignored by IAB-MT.</w:t>
            </w:r>
          </w:p>
        </w:tc>
      </w:tr>
      <w:tr w:rsidR="003E2973" w:rsidRPr="00D96C74" w14:paraId="4891351D"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17CA1B3F" w14:textId="77777777" w:rsidR="003E2973" w:rsidRPr="00D96C74" w:rsidRDefault="003E2973" w:rsidP="0000232D">
            <w:pPr>
              <w:pStyle w:val="TAL"/>
              <w:rPr>
                <w:szCs w:val="22"/>
                <w:lang w:eastAsia="sv-SE"/>
              </w:rPr>
            </w:pPr>
            <w:r w:rsidRPr="00D96C74">
              <w:rPr>
                <w:b/>
                <w:i/>
                <w:szCs w:val="22"/>
                <w:lang w:eastAsia="sv-SE"/>
              </w:rPr>
              <w:t>pdcch-ConfigSIB1</w:t>
            </w:r>
          </w:p>
          <w:p w14:paraId="3F84111C" w14:textId="77777777" w:rsidR="003E2973" w:rsidRPr="00D96C74" w:rsidRDefault="003E2973" w:rsidP="0000232D">
            <w:pPr>
              <w:pStyle w:val="TAL"/>
              <w:rPr>
                <w:szCs w:val="22"/>
                <w:lang w:eastAsia="sv-SE"/>
              </w:rPr>
            </w:pPr>
            <w:r w:rsidRPr="00D96C74">
              <w:rPr>
                <w:szCs w:val="22"/>
                <w:lang w:eastAsia="sv-SE"/>
              </w:rPr>
              <w:t xml:space="preserve">Determines a common </w:t>
            </w:r>
            <w:r w:rsidRPr="00D96C74">
              <w:rPr>
                <w:i/>
                <w:szCs w:val="22"/>
                <w:lang w:eastAsia="sv-SE"/>
              </w:rPr>
              <w:t>ControlResourceSet</w:t>
            </w:r>
            <w:r w:rsidRPr="00D96C74">
              <w:rPr>
                <w:szCs w:val="22"/>
                <w:lang w:eastAsia="sv-SE"/>
              </w:rPr>
              <w:t xml:space="preserve"> (CORESET), a common search space and necessary PDCCH parameters.</w:t>
            </w:r>
            <w:r w:rsidRPr="00D96C74">
              <w:rPr>
                <w:noProof/>
                <w:szCs w:val="22"/>
                <w:lang w:eastAsia="en-GB"/>
              </w:rPr>
              <w:t xml:space="preserve"> If the field </w:t>
            </w:r>
            <w:r w:rsidRPr="00D96C74">
              <w:rPr>
                <w:i/>
                <w:noProof/>
                <w:szCs w:val="22"/>
                <w:lang w:eastAsia="en-GB"/>
              </w:rPr>
              <w:t xml:space="preserve">ssb-SubcarrierOffset </w:t>
            </w:r>
            <w:r w:rsidRPr="00D96C74">
              <w:rPr>
                <w:noProof/>
                <w:szCs w:val="22"/>
                <w:lang w:eastAsia="en-GB"/>
              </w:rPr>
              <w:t xml:space="preserve">indicates that </w:t>
            </w:r>
            <w:r w:rsidRPr="00D96C74">
              <w:rPr>
                <w:i/>
                <w:noProof/>
                <w:szCs w:val="22"/>
                <w:lang w:eastAsia="en-GB"/>
              </w:rPr>
              <w:t>SIB1</w:t>
            </w:r>
            <w:r w:rsidRPr="00D96C74">
              <w:rPr>
                <w:noProof/>
                <w:szCs w:val="22"/>
                <w:lang w:eastAsia="en-GB"/>
              </w:rPr>
              <w:t xml:space="preserve"> is absent, the field </w:t>
            </w:r>
            <w:r w:rsidRPr="00D96C74">
              <w:rPr>
                <w:i/>
                <w:noProof/>
                <w:szCs w:val="22"/>
                <w:lang w:eastAsia="en-GB"/>
              </w:rPr>
              <w:t>pdcch-ConfigSIB1</w:t>
            </w:r>
            <w:r w:rsidRPr="00D96C74">
              <w:rPr>
                <w:noProof/>
                <w:szCs w:val="22"/>
                <w:lang w:eastAsia="en-GB"/>
              </w:rPr>
              <w:t xml:space="preserve"> indicates the frequency positions where the UE may find SS/PBCH block with </w:t>
            </w:r>
            <w:r w:rsidRPr="00D96C74">
              <w:rPr>
                <w:i/>
                <w:noProof/>
                <w:szCs w:val="22"/>
                <w:lang w:eastAsia="en-GB"/>
              </w:rPr>
              <w:t>SIB1</w:t>
            </w:r>
            <w:r w:rsidRPr="00D96C74">
              <w:rPr>
                <w:noProof/>
                <w:szCs w:val="22"/>
                <w:lang w:eastAsia="en-GB"/>
              </w:rPr>
              <w:t xml:space="preserve"> or the frequency range where the network does not provide SS/PBCH block with </w:t>
            </w:r>
            <w:r w:rsidRPr="00D96C74">
              <w:rPr>
                <w:i/>
                <w:noProof/>
                <w:szCs w:val="22"/>
                <w:lang w:eastAsia="en-GB"/>
              </w:rPr>
              <w:t>SIB1</w:t>
            </w:r>
            <w:r w:rsidRPr="00D96C74">
              <w:rPr>
                <w:noProof/>
                <w:szCs w:val="22"/>
                <w:lang w:eastAsia="en-GB"/>
              </w:rPr>
              <w:t xml:space="preserve"> (see TS 38.213 [13], clause 13).</w:t>
            </w:r>
          </w:p>
        </w:tc>
      </w:tr>
      <w:tr w:rsidR="003E2973" w:rsidRPr="00D96C74" w14:paraId="7FF059A5"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05AF807E" w14:textId="77777777" w:rsidR="003E2973" w:rsidRPr="00D96C74" w:rsidRDefault="003E2973" w:rsidP="0000232D">
            <w:pPr>
              <w:pStyle w:val="TAL"/>
              <w:rPr>
                <w:szCs w:val="22"/>
                <w:lang w:eastAsia="sv-SE"/>
              </w:rPr>
            </w:pPr>
            <w:r w:rsidRPr="00D96C74">
              <w:rPr>
                <w:b/>
                <w:i/>
                <w:szCs w:val="22"/>
                <w:lang w:eastAsia="sv-SE"/>
              </w:rPr>
              <w:t>ssb-SubcarrierOffset</w:t>
            </w:r>
          </w:p>
          <w:p w14:paraId="38E104EA" w14:textId="77777777" w:rsidR="003E2973" w:rsidRPr="00D96C74" w:rsidRDefault="003E2973" w:rsidP="0000232D">
            <w:pPr>
              <w:pStyle w:val="TAL"/>
              <w:rPr>
                <w:szCs w:val="22"/>
                <w:lang w:eastAsia="sv-SE"/>
              </w:rPr>
            </w:pPr>
            <w:r w:rsidRPr="00D96C74">
              <w:rPr>
                <w:szCs w:val="22"/>
                <w:lang w:eastAsia="sv-SE"/>
              </w:rPr>
              <w:t>Corresponds to k</w:t>
            </w:r>
            <w:r w:rsidRPr="00D96C74">
              <w:rPr>
                <w:szCs w:val="22"/>
                <w:vertAlign w:val="subscript"/>
                <w:lang w:eastAsia="sv-SE"/>
              </w:rPr>
              <w:t>SSB</w:t>
            </w:r>
            <w:r w:rsidRPr="00D96C74">
              <w:rPr>
                <w:szCs w:val="22"/>
                <w:lang w:eastAsia="sv-SE"/>
              </w:rPr>
              <w:t xml:space="preserve"> (see TS 38.213 [13]), which is the frequency domain offset between SSB and the overall resource block grid in number of subcarriers. (See TS 38.211 [16], clause 7.4.3.1).</w:t>
            </w:r>
            <w:r w:rsidRPr="00D96C74">
              <w:t xml:space="preserve"> </w:t>
            </w:r>
            <w:r w:rsidRPr="00D96C74">
              <w:rPr>
                <w:szCs w:val="22"/>
                <w:lang w:eastAsia="sv-SE"/>
              </w:rPr>
              <w:t>For operation with shared spectrum channel access (see 37.213 [48]), this field is used also for deriving the QCL relation</w:t>
            </w:r>
            <w:del w:id="2" w:author="Ericsson" w:date="2020-10-20T22:13:00Z">
              <w:r w:rsidRPr="00D96C74" w:rsidDel="00B67103">
                <w:rPr>
                  <w:szCs w:val="22"/>
                  <w:lang w:eastAsia="sv-SE"/>
                </w:rPr>
                <w:delText>ship</w:delText>
              </w:r>
            </w:del>
            <w:r w:rsidRPr="00D96C74">
              <w:rPr>
                <w:szCs w:val="22"/>
                <w:lang w:eastAsia="sv-SE"/>
              </w:rPr>
              <w:t xml:space="preserve"> between SS/PBCH blocks in a serving cell as specified in TS 38.213 [13], clause 4.1.</w:t>
            </w:r>
          </w:p>
          <w:p w14:paraId="2B86661E" w14:textId="77777777" w:rsidR="003E2973" w:rsidRPr="00D96C74" w:rsidRDefault="003E2973" w:rsidP="0000232D">
            <w:pPr>
              <w:pStyle w:val="TAL"/>
              <w:rPr>
                <w:szCs w:val="22"/>
                <w:lang w:eastAsia="sv-SE"/>
              </w:rPr>
            </w:pPr>
            <w:r w:rsidRPr="00D96C74">
              <w:rPr>
                <w:szCs w:val="22"/>
                <w:lang w:eastAsia="sv-SE"/>
              </w:rPr>
              <w:t>The value range of this field may be extended by an additional most significant bit encoded within PBCH as specified in TS 38.213 [13].</w:t>
            </w:r>
          </w:p>
          <w:p w14:paraId="5E084FF5" w14:textId="77777777" w:rsidR="003E2973" w:rsidRPr="00D96C74" w:rsidRDefault="003E2973" w:rsidP="0000232D">
            <w:pPr>
              <w:pStyle w:val="TAL"/>
              <w:rPr>
                <w:szCs w:val="22"/>
                <w:lang w:eastAsia="sv-SE"/>
              </w:rPr>
            </w:pPr>
            <w:r w:rsidRPr="00D96C74">
              <w:rPr>
                <w:szCs w:val="22"/>
                <w:lang w:eastAsia="sv-SE"/>
              </w:rPr>
              <w:t xml:space="preserve">This field may indicate that this </w:t>
            </w:r>
            <w:r w:rsidRPr="00D96C74">
              <w:rPr>
                <w:rFonts w:eastAsia="SimSun"/>
                <w:szCs w:val="22"/>
                <w:lang w:eastAsia="zh-CN"/>
              </w:rPr>
              <w:t>cell</w:t>
            </w:r>
            <w:r w:rsidRPr="00D96C74">
              <w:rPr>
                <w:szCs w:val="22"/>
                <w:lang w:eastAsia="sv-SE"/>
              </w:rPr>
              <w:t xml:space="preserve"> does not provide </w:t>
            </w:r>
            <w:r w:rsidRPr="00D96C74">
              <w:rPr>
                <w:i/>
                <w:szCs w:val="22"/>
                <w:lang w:eastAsia="sv-SE"/>
              </w:rPr>
              <w:t xml:space="preserve">SIB1 </w:t>
            </w:r>
            <w:r w:rsidRPr="00D96C74">
              <w:rPr>
                <w:szCs w:val="22"/>
                <w:lang w:eastAsia="sv-SE"/>
              </w:rPr>
              <w:t>and that there is hence no CORESET</w:t>
            </w:r>
            <w:r w:rsidRPr="00D96C74">
              <w:rPr>
                <w:rFonts w:eastAsia="SimSun"/>
                <w:szCs w:val="22"/>
                <w:lang w:eastAsia="zh-CN"/>
              </w:rPr>
              <w:t xml:space="preserve">#0 configured in </w:t>
            </w:r>
            <w:r w:rsidRPr="00D96C74">
              <w:rPr>
                <w:rFonts w:eastAsia="SimSun"/>
                <w:i/>
                <w:lang w:eastAsia="sv-SE"/>
              </w:rPr>
              <w:t>MIB</w:t>
            </w:r>
            <w:r w:rsidRPr="00D96C74">
              <w:rPr>
                <w:szCs w:val="22"/>
                <w:lang w:eastAsia="sv-SE"/>
              </w:rPr>
              <w:t xml:space="preserve"> (see TS 38.213 [13], clause 13). In this case, the field </w:t>
            </w:r>
            <w:r w:rsidRPr="00D96C74">
              <w:rPr>
                <w:i/>
                <w:szCs w:val="22"/>
                <w:lang w:eastAsia="sv-SE"/>
              </w:rPr>
              <w:t>pdcch-ConfigSIB1</w:t>
            </w:r>
            <w:r w:rsidRPr="00D96C74">
              <w:rPr>
                <w:szCs w:val="22"/>
                <w:lang w:eastAsia="sv-SE"/>
              </w:rPr>
              <w:t xml:space="preserve"> may indicate the frequency positions where the UE may (not) find a SS/PBCH with a control resource set and search space for </w:t>
            </w:r>
            <w:r w:rsidRPr="00D96C74">
              <w:rPr>
                <w:i/>
                <w:lang w:eastAsia="sv-SE"/>
              </w:rPr>
              <w:t>SIB1</w:t>
            </w:r>
            <w:r w:rsidRPr="00D96C74">
              <w:rPr>
                <w:szCs w:val="22"/>
                <w:lang w:eastAsia="sv-SE"/>
              </w:rPr>
              <w:t xml:space="preserve"> (see TS 38.213 [13], clause 13).</w:t>
            </w:r>
          </w:p>
        </w:tc>
      </w:tr>
      <w:tr w:rsidR="003E2973" w:rsidRPr="00D96C74" w14:paraId="55A959B2"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42AC0182" w14:textId="77777777" w:rsidR="003E2973" w:rsidRPr="00D96C74" w:rsidRDefault="003E2973" w:rsidP="0000232D">
            <w:pPr>
              <w:pStyle w:val="TAL"/>
              <w:rPr>
                <w:szCs w:val="22"/>
                <w:lang w:eastAsia="sv-SE"/>
              </w:rPr>
            </w:pPr>
            <w:r w:rsidRPr="00D96C74">
              <w:rPr>
                <w:b/>
                <w:i/>
                <w:szCs w:val="22"/>
                <w:lang w:eastAsia="sv-SE"/>
              </w:rPr>
              <w:t>subCarrierSpacingCommon</w:t>
            </w:r>
          </w:p>
          <w:p w14:paraId="5BC2A7B9" w14:textId="77777777" w:rsidR="003E2973" w:rsidRPr="00D96C74" w:rsidRDefault="003E2973" w:rsidP="0000232D">
            <w:pPr>
              <w:pStyle w:val="TAL"/>
              <w:rPr>
                <w:szCs w:val="22"/>
                <w:lang w:eastAsia="sv-SE"/>
              </w:rPr>
            </w:pPr>
            <w:r w:rsidRPr="00D96C74">
              <w:rPr>
                <w:szCs w:val="22"/>
                <w:lang w:eastAsia="sv-SE"/>
              </w:rPr>
              <w:t xml:space="preserve">Subcarrier spacing for </w:t>
            </w:r>
            <w:r w:rsidRPr="00D96C74">
              <w:rPr>
                <w:i/>
                <w:lang w:eastAsia="sv-SE"/>
              </w:rPr>
              <w:t>SIB1</w:t>
            </w:r>
            <w:r w:rsidRPr="00D96C74">
              <w:rPr>
                <w:szCs w:val="22"/>
                <w:lang w:eastAsia="sv-SE"/>
              </w:rPr>
              <w:t>, Msg.2/4 for initial access</w:t>
            </w:r>
            <w:r w:rsidRPr="00D96C74">
              <w:rPr>
                <w:rFonts w:eastAsia="SimSun"/>
                <w:szCs w:val="22"/>
                <w:lang w:eastAsia="zh-CN"/>
              </w:rPr>
              <w:t>, paging</w:t>
            </w:r>
            <w:r w:rsidRPr="00D96C74">
              <w:rPr>
                <w:szCs w:val="22"/>
                <w:lang w:eastAsia="sv-SE"/>
              </w:rPr>
              <w:t xml:space="preserve"> and broadcast SI-messages. If the UE acquires this </w:t>
            </w:r>
            <w:r w:rsidRPr="00D96C74">
              <w:rPr>
                <w:i/>
                <w:lang w:eastAsia="sv-SE"/>
              </w:rPr>
              <w:t>MIB</w:t>
            </w:r>
            <w:r w:rsidRPr="00D96C74">
              <w:rPr>
                <w:szCs w:val="22"/>
                <w:lang w:eastAsia="sv-SE"/>
              </w:rPr>
              <w:t xml:space="preserve"> on an FR1 carrier frequency, the value </w:t>
            </w:r>
            <w:r w:rsidRPr="00D96C74">
              <w:rPr>
                <w:i/>
                <w:szCs w:val="22"/>
                <w:lang w:eastAsia="sv-SE"/>
              </w:rPr>
              <w:t>scs15or60</w:t>
            </w:r>
            <w:r w:rsidRPr="00D96C74">
              <w:rPr>
                <w:szCs w:val="22"/>
                <w:lang w:eastAsia="sv-SE"/>
              </w:rPr>
              <w:t xml:space="preserve"> corresponds to 15 kHz and the value </w:t>
            </w:r>
            <w:r w:rsidRPr="00D96C74">
              <w:rPr>
                <w:i/>
                <w:szCs w:val="22"/>
                <w:lang w:eastAsia="sv-SE"/>
              </w:rPr>
              <w:t>scs30or120</w:t>
            </w:r>
            <w:r w:rsidRPr="00D96C74">
              <w:rPr>
                <w:szCs w:val="22"/>
                <w:lang w:eastAsia="sv-SE"/>
              </w:rPr>
              <w:t xml:space="preserve"> corresponds to 30 kHz. If the UE acquires this </w:t>
            </w:r>
            <w:r w:rsidRPr="00D96C74">
              <w:rPr>
                <w:i/>
                <w:lang w:eastAsia="sv-SE"/>
              </w:rPr>
              <w:t>MIB</w:t>
            </w:r>
            <w:r w:rsidRPr="00D96C74">
              <w:rPr>
                <w:szCs w:val="22"/>
                <w:lang w:eastAsia="sv-SE"/>
              </w:rPr>
              <w:t xml:space="preserve"> on an FR2 carrier frequency, the value </w:t>
            </w:r>
            <w:r w:rsidRPr="00D96C74">
              <w:rPr>
                <w:i/>
                <w:szCs w:val="22"/>
                <w:lang w:eastAsia="sv-SE"/>
              </w:rPr>
              <w:t>scs15or60</w:t>
            </w:r>
            <w:r w:rsidRPr="00D96C74">
              <w:rPr>
                <w:szCs w:val="22"/>
                <w:lang w:eastAsia="sv-SE"/>
              </w:rPr>
              <w:t xml:space="preserve"> corresponds to 60 kHz and the value </w:t>
            </w:r>
            <w:r w:rsidRPr="00D96C74">
              <w:rPr>
                <w:i/>
                <w:szCs w:val="22"/>
                <w:lang w:eastAsia="sv-SE"/>
              </w:rPr>
              <w:t>scs30or120</w:t>
            </w:r>
            <w:r w:rsidRPr="00D96C74">
              <w:rPr>
                <w:szCs w:val="22"/>
                <w:lang w:eastAsia="sv-SE"/>
              </w:rPr>
              <w:t xml:space="preserve"> corresponds to 120 kHz. For operation with shared spectrum channel access</w:t>
            </w:r>
            <w:r w:rsidRPr="00D96C74">
              <w:rPr>
                <w:szCs w:val="22"/>
              </w:rPr>
              <w:t xml:space="preserve"> (see </w:t>
            </w:r>
            <w:r w:rsidRPr="00D96C74">
              <w:t>37.213 [48])</w:t>
            </w:r>
            <w:r w:rsidRPr="00D96C74">
              <w:rPr>
                <w:szCs w:val="22"/>
                <w:lang w:eastAsia="sv-SE"/>
              </w:rPr>
              <w:t xml:space="preserve">, the subcarrier spacing for </w:t>
            </w:r>
            <w:r w:rsidRPr="00D96C74">
              <w:rPr>
                <w:i/>
                <w:szCs w:val="22"/>
                <w:lang w:eastAsia="sv-SE"/>
              </w:rPr>
              <w:t>SIB1</w:t>
            </w:r>
            <w:r w:rsidRPr="00D96C74">
              <w:rPr>
                <w:szCs w:val="22"/>
                <w:lang w:eastAsia="sv-SE"/>
              </w:rPr>
              <w:t xml:space="preserve"> is same as that for the corresponding SSB and this field instead is used for deriving the QCL relation</w:t>
            </w:r>
            <w:del w:id="3" w:author="Ericsson" w:date="2020-10-20T22:13:00Z">
              <w:r w:rsidRPr="00D96C74" w:rsidDel="00B67103">
                <w:rPr>
                  <w:szCs w:val="22"/>
                  <w:lang w:eastAsia="sv-SE"/>
                </w:rPr>
                <w:delText>ship</w:delText>
              </w:r>
            </w:del>
            <w:r w:rsidRPr="00D96C74">
              <w:rPr>
                <w:szCs w:val="22"/>
                <w:lang w:eastAsia="sv-SE"/>
              </w:rPr>
              <w:t xml:space="preserve"> </w:t>
            </w:r>
            <w:r w:rsidRPr="00D96C74">
              <w:rPr>
                <w:rFonts w:cs="Arial"/>
                <w:bCs/>
                <w:lang w:eastAsia="en-GB"/>
              </w:rPr>
              <w:t>between SS/PBCH blocks in a serving cell as specified in TS 38.213 [13], clause 4.1</w:t>
            </w:r>
            <w:r w:rsidRPr="00D96C74">
              <w:rPr>
                <w:szCs w:val="22"/>
                <w:lang w:eastAsia="sv-SE"/>
              </w:rPr>
              <w:t>.</w:t>
            </w:r>
          </w:p>
        </w:tc>
      </w:tr>
      <w:tr w:rsidR="003E2973" w:rsidRPr="00D96C74" w14:paraId="2FD86CA8" w14:textId="77777777" w:rsidTr="0000232D">
        <w:tc>
          <w:tcPr>
            <w:tcW w:w="14132" w:type="dxa"/>
            <w:tcBorders>
              <w:top w:val="single" w:sz="4" w:space="0" w:color="auto"/>
              <w:left w:val="single" w:sz="4" w:space="0" w:color="auto"/>
              <w:bottom w:val="single" w:sz="4" w:space="0" w:color="auto"/>
              <w:right w:val="single" w:sz="4" w:space="0" w:color="auto"/>
            </w:tcBorders>
            <w:hideMark/>
          </w:tcPr>
          <w:p w14:paraId="5CE2D44F" w14:textId="77777777" w:rsidR="003E2973" w:rsidRPr="00D96C74" w:rsidRDefault="003E2973" w:rsidP="0000232D">
            <w:pPr>
              <w:pStyle w:val="TAL"/>
              <w:rPr>
                <w:szCs w:val="22"/>
                <w:lang w:eastAsia="sv-SE"/>
              </w:rPr>
            </w:pPr>
            <w:r w:rsidRPr="00D96C74">
              <w:rPr>
                <w:b/>
                <w:i/>
                <w:szCs w:val="22"/>
                <w:lang w:eastAsia="sv-SE"/>
              </w:rPr>
              <w:t>systemFrameNumber</w:t>
            </w:r>
          </w:p>
          <w:p w14:paraId="04F7C1F4" w14:textId="77777777" w:rsidR="003E2973" w:rsidRPr="00D96C74" w:rsidRDefault="003E2973" w:rsidP="0000232D">
            <w:pPr>
              <w:pStyle w:val="TAL"/>
              <w:rPr>
                <w:szCs w:val="22"/>
                <w:lang w:eastAsia="sv-SE"/>
              </w:rPr>
            </w:pPr>
            <w:r w:rsidRPr="00D96C74">
              <w:rPr>
                <w:szCs w:val="22"/>
                <w:lang w:eastAsia="sv-SE"/>
              </w:rPr>
              <w:t xml:space="preserve">The 6 most significant bits (MSB) of the 10-bit System Frame Number (SFN). The 4 LSB of the SFN are conveyed in the PBCH transport block as </w:t>
            </w:r>
            <w:r w:rsidRPr="00D96C74">
              <w:rPr>
                <w:bCs/>
                <w:iCs/>
                <w:noProof/>
                <w:szCs w:val="22"/>
                <w:lang w:eastAsia="en-GB"/>
              </w:rPr>
              <w:t xml:space="preserve">part of channel coding (i.e. </w:t>
            </w:r>
            <w:r w:rsidRPr="00D96C74">
              <w:rPr>
                <w:szCs w:val="22"/>
                <w:lang w:eastAsia="sv-SE"/>
              </w:rPr>
              <w:t xml:space="preserve">outside the </w:t>
            </w:r>
            <w:r w:rsidRPr="00D96C74">
              <w:rPr>
                <w:i/>
                <w:lang w:eastAsia="sv-SE"/>
              </w:rPr>
              <w:t>MIB</w:t>
            </w:r>
            <w:r w:rsidRPr="00D96C74">
              <w:rPr>
                <w:szCs w:val="22"/>
                <w:lang w:eastAsia="sv-SE"/>
              </w:rPr>
              <w:t xml:space="preserve"> </w:t>
            </w:r>
            <w:r w:rsidRPr="00D96C74">
              <w:rPr>
                <w:bCs/>
                <w:iCs/>
                <w:noProof/>
                <w:szCs w:val="22"/>
                <w:lang w:eastAsia="en-GB"/>
              </w:rPr>
              <w:t>encoding)</w:t>
            </w:r>
            <w:r w:rsidRPr="00D96C74">
              <w:rPr>
                <w:rFonts w:eastAsia="SimSun"/>
                <w:bCs/>
                <w:iCs/>
                <w:noProof/>
                <w:szCs w:val="22"/>
                <w:lang w:eastAsia="zh-CN"/>
              </w:rPr>
              <w:t>, as defined in clause 7.1 in TS 38.212 [17]</w:t>
            </w:r>
            <w:r w:rsidRPr="00D96C74">
              <w:rPr>
                <w:szCs w:val="22"/>
                <w:lang w:eastAsia="sv-SE"/>
              </w:rPr>
              <w:t>.</w:t>
            </w:r>
          </w:p>
        </w:tc>
      </w:tr>
    </w:tbl>
    <w:p w14:paraId="1CCD39A8" w14:textId="77777777" w:rsidR="003E2973" w:rsidRDefault="003E2973" w:rsidP="003E2973">
      <w:pPr>
        <w:keepNext/>
        <w:jc w:val="center"/>
        <w:rPr>
          <w:rFonts w:ascii="Arial" w:hAnsi="Arial" w:cs="Arial"/>
          <w:noProof/>
          <w:color w:val="FF0000"/>
          <w:sz w:val="24"/>
          <w:szCs w:val="24"/>
        </w:rPr>
      </w:pPr>
    </w:p>
    <w:p w14:paraId="0829A698" w14:textId="77777777" w:rsidR="003E2973" w:rsidRDefault="003E2973" w:rsidP="003E2973">
      <w:pPr>
        <w:keepNext/>
        <w:jc w:val="center"/>
        <w:rPr>
          <w:rFonts w:ascii="Arial" w:hAnsi="Arial" w:cs="Arial"/>
          <w:noProof/>
          <w:color w:val="FF0000"/>
          <w:sz w:val="24"/>
          <w:szCs w:val="24"/>
        </w:rPr>
      </w:pPr>
    </w:p>
    <w:p w14:paraId="40E8D06A" w14:textId="0EFE10F1" w:rsidR="003E2973" w:rsidRPr="00F15CF4" w:rsidRDefault="003E2973" w:rsidP="003E2973">
      <w:pPr>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D671DC">
        <w:rPr>
          <w:rFonts w:ascii="Arial" w:hAnsi="Arial" w:cs="Arial"/>
          <w:noProof/>
          <w:color w:val="FF0000"/>
          <w:sz w:val="24"/>
          <w:szCs w:val="24"/>
        </w:rPr>
        <w:t>Next change in 6.3.1</w:t>
      </w:r>
      <w:r w:rsidRPr="00F15CF4">
        <w:rPr>
          <w:rFonts w:ascii="Arial" w:hAnsi="Arial" w:cs="Arial"/>
          <w:noProof/>
          <w:color w:val="FF0000"/>
          <w:sz w:val="24"/>
          <w:szCs w:val="24"/>
        </w:rPr>
        <w:t xml:space="preserve"> &gt;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2973" w:rsidRPr="00D96C74" w14:paraId="3DE8255F" w14:textId="77777777" w:rsidTr="000023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E903904" w14:textId="77777777" w:rsidR="003E2973" w:rsidRPr="00D96C74" w:rsidRDefault="003E2973" w:rsidP="0000232D">
            <w:pPr>
              <w:pStyle w:val="TAH"/>
              <w:rPr>
                <w:lang w:eastAsia="en-GB"/>
              </w:rPr>
            </w:pPr>
            <w:r>
              <w:rPr>
                <w:i/>
                <w:noProof/>
                <w:lang w:eastAsia="en-GB"/>
              </w:rPr>
              <w:lastRenderedPageBreak/>
              <w:t>S</w:t>
            </w:r>
            <w:r w:rsidRPr="00D96C74">
              <w:rPr>
                <w:i/>
                <w:noProof/>
                <w:lang w:eastAsia="en-GB"/>
              </w:rPr>
              <w:t>IB2</w:t>
            </w:r>
            <w:r w:rsidRPr="00D96C74">
              <w:rPr>
                <w:iCs/>
                <w:noProof/>
                <w:lang w:eastAsia="en-GB"/>
              </w:rPr>
              <w:t xml:space="preserve"> field descriptions</w:t>
            </w:r>
          </w:p>
        </w:tc>
      </w:tr>
      <w:tr w:rsidR="003E2973" w:rsidRPr="00D96C74" w14:paraId="2461652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EE7BF7" w14:textId="77777777" w:rsidR="003E2973" w:rsidRPr="00D96C74" w:rsidRDefault="003E2973" w:rsidP="0000232D">
            <w:pPr>
              <w:pStyle w:val="TAL"/>
              <w:rPr>
                <w:b/>
                <w:bCs/>
                <w:i/>
                <w:noProof/>
                <w:lang w:eastAsia="en-GB"/>
              </w:rPr>
            </w:pPr>
            <w:r w:rsidRPr="00D96C74">
              <w:rPr>
                <w:b/>
                <w:bCs/>
                <w:i/>
                <w:noProof/>
                <w:lang w:eastAsia="en-GB"/>
              </w:rPr>
              <w:t>absThreshSS-BlocksConsolidation</w:t>
            </w:r>
          </w:p>
          <w:p w14:paraId="11166D07" w14:textId="77777777" w:rsidR="003E2973" w:rsidRPr="00D96C74" w:rsidRDefault="003E2973" w:rsidP="0000232D">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3E2973" w:rsidRPr="00D96C74" w14:paraId="4B09A18C"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72918A" w14:textId="77777777" w:rsidR="003E2973" w:rsidRPr="00D96C74" w:rsidRDefault="003E2973" w:rsidP="0000232D">
            <w:pPr>
              <w:pStyle w:val="TAL"/>
              <w:rPr>
                <w:b/>
                <w:bCs/>
                <w:i/>
                <w:noProof/>
                <w:lang w:eastAsia="en-GB"/>
              </w:rPr>
            </w:pPr>
            <w:r w:rsidRPr="00D96C74">
              <w:rPr>
                <w:b/>
                <w:bCs/>
                <w:i/>
                <w:noProof/>
                <w:lang w:eastAsia="en-GB"/>
              </w:rPr>
              <w:t>cellEdgeEvaluation</w:t>
            </w:r>
          </w:p>
          <w:p w14:paraId="11462517" w14:textId="77777777" w:rsidR="003E2973" w:rsidRPr="00D96C74" w:rsidRDefault="003E2973" w:rsidP="0000232D">
            <w:pPr>
              <w:pStyle w:val="TAL"/>
              <w:rPr>
                <w:lang w:eastAsia="en-GB"/>
              </w:rPr>
            </w:pPr>
            <w:r w:rsidRPr="00D96C74">
              <w:rPr>
                <w:bCs/>
                <w:lang w:eastAsia="zh-CN"/>
              </w:rPr>
              <w:t xml:space="preserve">Indicates the criteria for a UE to detect that it is not at cell edge, in order to relax measurement requirements for cell reselection </w:t>
            </w:r>
            <w:r w:rsidRPr="00D96C74">
              <w:rPr>
                <w:szCs w:val="22"/>
                <w:lang w:eastAsia="sv-SE"/>
              </w:rPr>
              <w:t>(see TS 38.304 [20], clause 5.2.4.9.2)</w:t>
            </w:r>
            <w:r w:rsidRPr="00D96C74">
              <w:rPr>
                <w:bCs/>
                <w:lang w:eastAsia="zh-CN"/>
              </w:rPr>
              <w:t>.</w:t>
            </w:r>
          </w:p>
        </w:tc>
      </w:tr>
      <w:tr w:rsidR="003E2973" w:rsidRPr="00D96C74" w14:paraId="706362C1"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7488F" w14:textId="77777777" w:rsidR="003E2973" w:rsidRPr="00D96C74" w:rsidRDefault="003E2973" w:rsidP="0000232D">
            <w:pPr>
              <w:pStyle w:val="TAL"/>
              <w:rPr>
                <w:b/>
                <w:bCs/>
                <w:i/>
                <w:noProof/>
                <w:lang w:eastAsia="en-GB"/>
              </w:rPr>
            </w:pPr>
            <w:r w:rsidRPr="00D96C74">
              <w:rPr>
                <w:b/>
                <w:bCs/>
                <w:i/>
                <w:noProof/>
                <w:lang w:eastAsia="en-GB"/>
              </w:rPr>
              <w:t>cellReselectionInfoCommon</w:t>
            </w:r>
          </w:p>
          <w:p w14:paraId="1FF7617B" w14:textId="77777777" w:rsidR="003E2973" w:rsidRPr="00D96C74" w:rsidRDefault="003E2973" w:rsidP="0000232D">
            <w:pPr>
              <w:pStyle w:val="TAL"/>
              <w:rPr>
                <w:lang w:eastAsia="en-GB"/>
              </w:rPr>
            </w:pPr>
            <w:r w:rsidRPr="00D96C74">
              <w:rPr>
                <w:lang w:eastAsia="en-GB"/>
              </w:rPr>
              <w:t>Cell re-selection information common for intra-frequency, inter-frequency and/ or inter-RAT cell re-selection.</w:t>
            </w:r>
          </w:p>
        </w:tc>
      </w:tr>
      <w:tr w:rsidR="003E2973" w:rsidRPr="00D96C74" w14:paraId="2395E8E1"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D0735C" w14:textId="77777777" w:rsidR="003E2973" w:rsidRPr="00D96C74" w:rsidRDefault="003E2973" w:rsidP="0000232D">
            <w:pPr>
              <w:pStyle w:val="TAL"/>
              <w:rPr>
                <w:b/>
                <w:bCs/>
                <w:i/>
                <w:noProof/>
                <w:lang w:eastAsia="en-GB"/>
              </w:rPr>
            </w:pPr>
            <w:r w:rsidRPr="00D96C74">
              <w:rPr>
                <w:b/>
                <w:bCs/>
                <w:i/>
                <w:noProof/>
                <w:lang w:eastAsia="en-GB"/>
              </w:rPr>
              <w:t>cellReselectionServingFreqInfo</w:t>
            </w:r>
          </w:p>
          <w:p w14:paraId="6AE663F7" w14:textId="77777777" w:rsidR="003E2973" w:rsidRPr="00D96C74" w:rsidRDefault="003E2973" w:rsidP="0000232D">
            <w:pPr>
              <w:pStyle w:val="TAL"/>
              <w:rPr>
                <w:lang w:eastAsia="en-GB"/>
              </w:rPr>
            </w:pPr>
            <w:r w:rsidRPr="00D96C74">
              <w:rPr>
                <w:lang w:eastAsia="en-GB"/>
              </w:rPr>
              <w:t>Information common for non-intra-frequency cell re-selection i.e. cell re-selection to inter-frequency and inter-RAT cells.</w:t>
            </w:r>
          </w:p>
        </w:tc>
      </w:tr>
      <w:tr w:rsidR="003E2973" w:rsidRPr="00D96C74" w14:paraId="7CD82D2E"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tcPr>
          <w:p w14:paraId="4913B3D0" w14:textId="77777777" w:rsidR="003E2973" w:rsidRPr="00D96C74" w:rsidRDefault="003E2973" w:rsidP="0000232D">
            <w:pPr>
              <w:pStyle w:val="TAL"/>
              <w:rPr>
                <w:b/>
                <w:bCs/>
                <w:i/>
                <w:noProof/>
                <w:lang w:eastAsia="en-GB"/>
              </w:rPr>
            </w:pPr>
            <w:r w:rsidRPr="00D96C74">
              <w:rPr>
                <w:b/>
                <w:bCs/>
                <w:i/>
                <w:noProof/>
                <w:lang w:eastAsia="en-GB"/>
              </w:rPr>
              <w:t>combineRelaxedMeasCondition</w:t>
            </w:r>
          </w:p>
          <w:p w14:paraId="13E6159F" w14:textId="77777777" w:rsidR="003E2973" w:rsidRPr="00D96C74" w:rsidRDefault="003E2973" w:rsidP="0000232D">
            <w:pPr>
              <w:pStyle w:val="TAL"/>
              <w:rPr>
                <w:iCs/>
                <w:noProof/>
                <w:lang w:eastAsia="en-GB"/>
              </w:rPr>
            </w:pPr>
            <w:r w:rsidRPr="00D96C74">
              <w:rPr>
                <w:iCs/>
                <w:noProof/>
                <w:lang w:eastAsia="en-GB"/>
              </w:rPr>
              <w:t xml:space="preserve">When both </w:t>
            </w:r>
            <w:r w:rsidRPr="00D96C74">
              <w:rPr>
                <w:i/>
                <w:noProof/>
                <w:lang w:eastAsia="en-GB"/>
              </w:rPr>
              <w:t>lowMobilityEvalutation</w:t>
            </w:r>
            <w:r w:rsidRPr="00D96C74">
              <w:rPr>
                <w:iCs/>
                <w:noProof/>
                <w:lang w:eastAsia="en-GB"/>
              </w:rPr>
              <w:t xml:space="preserve"> and </w:t>
            </w:r>
            <w:r w:rsidRPr="00D96C74">
              <w:rPr>
                <w:i/>
                <w:noProof/>
                <w:lang w:eastAsia="en-GB"/>
              </w:rPr>
              <w:t>cellEdgeEvalutation</w:t>
            </w:r>
            <w:r w:rsidRPr="00D96C74">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E2973" w:rsidRPr="00D96C74" w14:paraId="05C95A2E"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4A354D" w14:textId="77777777" w:rsidR="003E2973" w:rsidRPr="00D96C74" w:rsidRDefault="003E2973" w:rsidP="0000232D">
            <w:pPr>
              <w:pStyle w:val="TAL"/>
              <w:rPr>
                <w:b/>
                <w:bCs/>
                <w:i/>
                <w:iCs/>
                <w:lang w:eastAsia="sv-SE"/>
              </w:rPr>
            </w:pPr>
            <w:r w:rsidRPr="00D96C74">
              <w:rPr>
                <w:b/>
                <w:bCs/>
                <w:i/>
                <w:iCs/>
                <w:lang w:eastAsia="sv-SE"/>
              </w:rPr>
              <w:t>deriveSSB-IndexFromCell</w:t>
            </w:r>
          </w:p>
          <w:p w14:paraId="15EB7A8E" w14:textId="77777777" w:rsidR="003E2973" w:rsidRPr="00D96C74" w:rsidRDefault="003E2973" w:rsidP="0000232D">
            <w:pPr>
              <w:pStyle w:val="TAL"/>
              <w:rPr>
                <w:b/>
                <w:bCs/>
                <w:i/>
                <w:noProof/>
                <w:lang w:eastAsia="en-GB"/>
              </w:rPr>
            </w:pPr>
            <w:r w:rsidRPr="00D96C74">
              <w:rPr>
                <w:szCs w:val="22"/>
                <w:lang w:eastAsia="sv-SE"/>
              </w:rPr>
              <w:t xml:space="preserve">This field indicates whether the UE can utilize serving cell timing to derive the index of SS block transmitted by neighbour cell. </w:t>
            </w:r>
            <w:r w:rsidRPr="00D96C74">
              <w:rPr>
                <w:lang w:eastAsia="sv-SE"/>
              </w:rPr>
              <w:t xml:space="preserve">If this field is set to </w:t>
            </w:r>
            <w:r w:rsidRPr="00D96C74">
              <w:rPr>
                <w:i/>
                <w:lang w:eastAsia="sv-SE"/>
              </w:rPr>
              <w:t>true</w:t>
            </w:r>
            <w:r w:rsidRPr="00D96C74">
              <w:rPr>
                <w:lang w:eastAsia="sv-SE"/>
              </w:rPr>
              <w:t>, the UE assumes SFN and frame boundary alignment across cells on the serving frequency as specified in TS 38.133 [14].</w:t>
            </w:r>
          </w:p>
        </w:tc>
      </w:tr>
      <w:tr w:rsidR="003E2973" w:rsidRPr="00D96C74" w14:paraId="3CAB1066"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539DB" w14:textId="77777777" w:rsidR="003E2973" w:rsidRPr="00D96C74" w:rsidRDefault="003E2973" w:rsidP="0000232D">
            <w:pPr>
              <w:pStyle w:val="TAL"/>
              <w:rPr>
                <w:b/>
                <w:bCs/>
                <w:i/>
                <w:noProof/>
                <w:lang w:eastAsia="en-GB"/>
              </w:rPr>
            </w:pPr>
            <w:r w:rsidRPr="00D96C74">
              <w:rPr>
                <w:b/>
                <w:bCs/>
                <w:i/>
                <w:noProof/>
                <w:lang w:eastAsia="en-GB"/>
              </w:rPr>
              <w:t>frequencyBandList</w:t>
            </w:r>
          </w:p>
          <w:p w14:paraId="2FD9414E" w14:textId="77777777" w:rsidR="003E2973" w:rsidRPr="00D96C74" w:rsidRDefault="003E2973" w:rsidP="0000232D">
            <w:pPr>
              <w:pStyle w:val="TAL"/>
              <w:rPr>
                <w:bCs/>
                <w:noProof/>
                <w:lang w:eastAsia="en-GB"/>
              </w:rPr>
            </w:pPr>
            <w:r w:rsidRPr="00D96C74">
              <w:rPr>
                <w:bCs/>
                <w:noProof/>
                <w:lang w:eastAsia="en-GB"/>
              </w:rPr>
              <w:t>Indicates the list of frequency bands for which the NR cell reselection parameters apply. The UE behaviour in case the field is absent is described in subclause 5.2.2.4.3.</w:t>
            </w:r>
          </w:p>
        </w:tc>
      </w:tr>
      <w:tr w:rsidR="003E2973" w:rsidRPr="00D96C74" w14:paraId="3797E9D7"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0E257" w14:textId="77777777" w:rsidR="003E2973" w:rsidRPr="00D96C74" w:rsidRDefault="003E2973" w:rsidP="0000232D">
            <w:pPr>
              <w:pStyle w:val="TAL"/>
              <w:rPr>
                <w:b/>
                <w:bCs/>
                <w:i/>
                <w:noProof/>
                <w:lang w:eastAsia="en-GB"/>
              </w:rPr>
            </w:pPr>
            <w:r w:rsidRPr="00D96C74">
              <w:rPr>
                <w:b/>
                <w:bCs/>
                <w:i/>
                <w:noProof/>
                <w:lang w:eastAsia="en-GB"/>
              </w:rPr>
              <w:t>highPriorityMeasRelax</w:t>
            </w:r>
          </w:p>
          <w:p w14:paraId="7C17C971" w14:textId="77777777" w:rsidR="003E2973" w:rsidRPr="00D96C74" w:rsidRDefault="003E2973" w:rsidP="0000232D">
            <w:pPr>
              <w:pStyle w:val="TAL"/>
              <w:rPr>
                <w:b/>
                <w:bCs/>
                <w:i/>
                <w:noProof/>
                <w:lang w:eastAsia="en-GB"/>
              </w:rPr>
            </w:pPr>
            <w:r w:rsidRPr="00D96C74">
              <w:rPr>
                <w:bCs/>
                <w:noProof/>
                <w:lang w:eastAsia="en-GB"/>
              </w:rPr>
              <w:t xml:space="preserve">Indicates whether measurements can be relaxed on high priority frequencies </w:t>
            </w:r>
            <w:r w:rsidRPr="00D96C74">
              <w:rPr>
                <w:szCs w:val="22"/>
                <w:lang w:eastAsia="sv-SE"/>
              </w:rPr>
              <w:t>(see TS 38.304 [20], clause 5.2.4.9.0)</w:t>
            </w:r>
            <w:r w:rsidRPr="00D96C74">
              <w:rPr>
                <w:bCs/>
                <w:noProof/>
                <w:lang w:eastAsia="en-GB"/>
              </w:rPr>
              <w:t xml:space="preserve">. </w:t>
            </w:r>
            <w:r w:rsidRPr="00D96C74">
              <w:rPr>
                <w:lang w:eastAsia="en-GB"/>
              </w:rPr>
              <w:t xml:space="preserve">If the field is absent, the UE shall not </w:t>
            </w:r>
            <w:r w:rsidRPr="00D96C74">
              <w:rPr>
                <w:bCs/>
                <w:noProof/>
                <w:lang w:eastAsia="en-GB"/>
              </w:rPr>
              <w:t>relax measurements on high priority frequencies</w:t>
            </w:r>
            <w:r w:rsidRPr="00D96C74">
              <w:t xml:space="preserve"> </w:t>
            </w:r>
            <w:r w:rsidRPr="00D96C74">
              <w:rPr>
                <w:bCs/>
                <w:noProof/>
                <w:lang w:eastAsia="en-GB"/>
              </w:rPr>
              <w:t>beyond "T</w:t>
            </w:r>
            <w:r w:rsidRPr="00D96C74">
              <w:rPr>
                <w:bCs/>
                <w:noProof/>
                <w:vertAlign w:val="subscript"/>
                <w:lang w:eastAsia="en-GB"/>
              </w:rPr>
              <w:t>higher_priority_search</w:t>
            </w:r>
            <w:r w:rsidRPr="00D96C74">
              <w:rPr>
                <w:bCs/>
                <w:noProof/>
                <w:lang w:eastAsia="en-GB"/>
              </w:rPr>
              <w:t>" (see TS 38.133 [14], clause 4.2.2.7).</w:t>
            </w:r>
          </w:p>
        </w:tc>
      </w:tr>
      <w:tr w:rsidR="003E2973" w:rsidRPr="00D96C74" w14:paraId="361B3CB0"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F2A543" w14:textId="77777777" w:rsidR="003E2973" w:rsidRPr="00D96C74" w:rsidRDefault="003E2973" w:rsidP="0000232D">
            <w:pPr>
              <w:pStyle w:val="TAL"/>
              <w:rPr>
                <w:b/>
                <w:bCs/>
                <w:i/>
                <w:noProof/>
                <w:lang w:eastAsia="en-GB"/>
              </w:rPr>
            </w:pPr>
            <w:r w:rsidRPr="00D96C74">
              <w:rPr>
                <w:b/>
                <w:bCs/>
                <w:i/>
                <w:noProof/>
                <w:lang w:eastAsia="en-GB"/>
              </w:rPr>
              <w:t>intraFreqCellReselectionInfo</w:t>
            </w:r>
          </w:p>
          <w:p w14:paraId="4CBAD21B" w14:textId="77777777" w:rsidR="003E2973" w:rsidRPr="00D96C74" w:rsidRDefault="003E2973" w:rsidP="0000232D">
            <w:pPr>
              <w:pStyle w:val="TAL"/>
              <w:rPr>
                <w:lang w:eastAsia="en-GB"/>
              </w:rPr>
            </w:pPr>
            <w:r w:rsidRPr="00D96C74">
              <w:rPr>
                <w:lang w:eastAsia="en-GB"/>
              </w:rPr>
              <w:t>Cell re-selection information common for intra-frequency cells.</w:t>
            </w:r>
          </w:p>
        </w:tc>
      </w:tr>
      <w:tr w:rsidR="003E2973" w:rsidRPr="00D96C74" w14:paraId="6D9F5D1F"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F3EE79" w14:textId="77777777" w:rsidR="003E2973" w:rsidRPr="00D96C74" w:rsidRDefault="003E2973" w:rsidP="0000232D">
            <w:pPr>
              <w:pStyle w:val="TAL"/>
              <w:rPr>
                <w:b/>
                <w:bCs/>
                <w:i/>
                <w:noProof/>
                <w:lang w:eastAsia="en-GB"/>
              </w:rPr>
            </w:pPr>
            <w:r w:rsidRPr="00D96C74">
              <w:rPr>
                <w:b/>
                <w:bCs/>
                <w:i/>
                <w:noProof/>
                <w:lang w:eastAsia="en-GB"/>
              </w:rPr>
              <w:t>lowMobilityEvaluation</w:t>
            </w:r>
          </w:p>
          <w:p w14:paraId="22107D30" w14:textId="77777777" w:rsidR="003E2973" w:rsidRPr="00D96C74" w:rsidRDefault="003E2973" w:rsidP="0000232D">
            <w:pPr>
              <w:pStyle w:val="TAL"/>
              <w:rPr>
                <w:lang w:eastAsia="en-GB"/>
              </w:rPr>
            </w:pPr>
            <w:r w:rsidRPr="00D96C74">
              <w:rPr>
                <w:bCs/>
                <w:lang w:eastAsia="zh-CN"/>
              </w:rPr>
              <w:t xml:space="preserve">Indicates the criteria for a UE to detect low mobility, in order to relax measurement requirements for cell reselection </w:t>
            </w:r>
            <w:r w:rsidRPr="00D96C74">
              <w:rPr>
                <w:szCs w:val="22"/>
                <w:lang w:eastAsia="sv-SE"/>
              </w:rPr>
              <w:t>(see TS 38.304 [20], clause 5.2.4.9.1)</w:t>
            </w:r>
            <w:r w:rsidRPr="00D96C74">
              <w:rPr>
                <w:bCs/>
                <w:lang w:eastAsia="zh-CN"/>
              </w:rPr>
              <w:t>.</w:t>
            </w:r>
          </w:p>
        </w:tc>
      </w:tr>
      <w:tr w:rsidR="003E2973" w:rsidRPr="00D96C74" w14:paraId="3C8D0A34"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C4616E" w14:textId="77777777" w:rsidR="003E2973" w:rsidRPr="00D96C74" w:rsidRDefault="003E2973" w:rsidP="0000232D">
            <w:pPr>
              <w:pStyle w:val="TAL"/>
              <w:rPr>
                <w:b/>
                <w:bCs/>
                <w:i/>
                <w:noProof/>
                <w:lang w:eastAsia="en-GB"/>
              </w:rPr>
            </w:pPr>
            <w:r w:rsidRPr="00D96C74">
              <w:rPr>
                <w:b/>
                <w:bCs/>
                <w:i/>
                <w:noProof/>
                <w:lang w:eastAsia="en-GB"/>
              </w:rPr>
              <w:t>nrofSS-BlocksToAverage</w:t>
            </w:r>
          </w:p>
          <w:p w14:paraId="29DA737B" w14:textId="77777777" w:rsidR="003E2973" w:rsidRPr="00D96C74" w:rsidRDefault="003E2973" w:rsidP="0000232D">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3E2973" w:rsidRPr="00D96C74" w14:paraId="6256FAD2"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CD428A" w14:textId="77777777" w:rsidR="003E2973" w:rsidRPr="00D96C74" w:rsidRDefault="003E2973" w:rsidP="0000232D">
            <w:pPr>
              <w:pStyle w:val="TAL"/>
              <w:rPr>
                <w:b/>
                <w:bCs/>
                <w:i/>
                <w:noProof/>
                <w:lang w:eastAsia="en-GB"/>
              </w:rPr>
            </w:pPr>
            <w:r w:rsidRPr="00D96C74">
              <w:rPr>
                <w:b/>
                <w:bCs/>
                <w:i/>
                <w:noProof/>
                <w:lang w:eastAsia="en-GB"/>
              </w:rPr>
              <w:t>p-Max</w:t>
            </w:r>
          </w:p>
          <w:p w14:paraId="227E4CDA" w14:textId="77777777" w:rsidR="003E2973" w:rsidRPr="00D96C74" w:rsidRDefault="003E2973" w:rsidP="0000232D">
            <w:pPr>
              <w:pStyle w:val="TAL"/>
              <w:rPr>
                <w:iCs/>
                <w:lang w:eastAsia="en-GB"/>
              </w:rPr>
            </w:pPr>
            <w:r w:rsidRPr="00D96C74">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 </w:t>
            </w:r>
          </w:p>
        </w:tc>
      </w:tr>
      <w:tr w:rsidR="003E2973" w:rsidRPr="00D96C74" w14:paraId="6813215D"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E129E6" w14:textId="77777777" w:rsidR="003E2973" w:rsidRPr="00D96C74" w:rsidRDefault="003E2973" w:rsidP="0000232D">
            <w:pPr>
              <w:pStyle w:val="TAL"/>
              <w:rPr>
                <w:b/>
                <w:bCs/>
                <w:i/>
                <w:noProof/>
                <w:lang w:eastAsia="en-GB"/>
              </w:rPr>
            </w:pPr>
            <w:r w:rsidRPr="00D96C74">
              <w:rPr>
                <w:b/>
                <w:bCs/>
                <w:i/>
                <w:noProof/>
                <w:lang w:eastAsia="en-GB"/>
              </w:rPr>
              <w:t>q-Hyst</w:t>
            </w:r>
          </w:p>
          <w:p w14:paraId="02112DB5" w14:textId="77777777" w:rsidR="003E2973" w:rsidRPr="00D96C74" w:rsidRDefault="003E2973" w:rsidP="0000232D">
            <w:pPr>
              <w:pStyle w:val="TAL"/>
              <w:rPr>
                <w:lang w:eastAsia="en-GB"/>
              </w:rPr>
            </w:pPr>
            <w:r w:rsidRPr="00D96C74">
              <w:rPr>
                <w:lang w:eastAsia="en-GB"/>
              </w:rPr>
              <w:t>Parameter "</w:t>
            </w:r>
            <w:r w:rsidRPr="00D96C74">
              <w:rPr>
                <w:i/>
                <w:noProof/>
                <w:lang w:eastAsia="en-GB"/>
              </w:rPr>
              <w:t>Q</w:t>
            </w:r>
            <w:r w:rsidRPr="00D96C74">
              <w:rPr>
                <w:i/>
                <w:noProof/>
                <w:vertAlign w:val="subscript"/>
                <w:lang w:eastAsia="en-GB"/>
              </w:rPr>
              <w:t>hyst</w:t>
            </w:r>
            <w:r w:rsidRPr="00D96C74">
              <w:rPr>
                <w:lang w:eastAsia="en-GB"/>
              </w:rPr>
              <w:t xml:space="preserve">" in TS 38.304 [20], Value in dB. Value </w:t>
            </w:r>
            <w:r w:rsidRPr="00D96C74">
              <w:rPr>
                <w:i/>
                <w:lang w:eastAsia="sv-SE"/>
              </w:rPr>
              <w:t>dB1</w:t>
            </w:r>
            <w:r w:rsidRPr="00D96C74">
              <w:rPr>
                <w:lang w:eastAsia="en-GB"/>
              </w:rPr>
              <w:t xml:space="preserve"> corresponds to 1 dB, </w:t>
            </w:r>
            <w:r w:rsidRPr="00D96C74">
              <w:rPr>
                <w:i/>
                <w:lang w:eastAsia="sv-SE"/>
              </w:rPr>
              <w:t>dB2</w:t>
            </w:r>
            <w:r w:rsidRPr="00D96C74">
              <w:rPr>
                <w:lang w:eastAsia="en-GB"/>
              </w:rPr>
              <w:t xml:space="preserve"> corresponds to 2 dB and so on.</w:t>
            </w:r>
          </w:p>
        </w:tc>
      </w:tr>
      <w:tr w:rsidR="003E2973" w:rsidRPr="00D96C74" w14:paraId="36F53BA6"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F3D7DC" w14:textId="77777777" w:rsidR="003E2973" w:rsidRPr="00D96C74" w:rsidRDefault="003E2973" w:rsidP="0000232D">
            <w:pPr>
              <w:pStyle w:val="TAL"/>
              <w:rPr>
                <w:b/>
                <w:bCs/>
                <w:i/>
                <w:noProof/>
                <w:lang w:eastAsia="en-GB"/>
              </w:rPr>
            </w:pPr>
            <w:r w:rsidRPr="00D96C74">
              <w:rPr>
                <w:b/>
                <w:bCs/>
                <w:i/>
                <w:noProof/>
                <w:lang w:eastAsia="en-GB"/>
              </w:rPr>
              <w:t>q-HystSF</w:t>
            </w:r>
          </w:p>
          <w:p w14:paraId="65ACF30E" w14:textId="77777777" w:rsidR="003E2973" w:rsidRPr="00D96C74" w:rsidRDefault="003E2973" w:rsidP="0000232D">
            <w:pPr>
              <w:pStyle w:val="TAL"/>
              <w:rPr>
                <w:bCs/>
                <w:noProof/>
                <w:lang w:eastAsia="en-GB"/>
              </w:rPr>
            </w:pPr>
            <w:r w:rsidRPr="00D96C74">
              <w:rPr>
                <w:bCs/>
                <w:noProof/>
                <w:lang w:eastAsia="en-GB"/>
              </w:rPr>
              <w:t xml:space="preserve">Parameter "Speed dependent ScalingFactor for Qhyst" in TS 38.304 [20]. The </w:t>
            </w:r>
            <w:r w:rsidRPr="00D96C74">
              <w:rPr>
                <w:i/>
                <w:lang w:eastAsia="sv-SE"/>
              </w:rPr>
              <w:t>sf-Medium</w:t>
            </w:r>
            <w:r w:rsidRPr="00D96C74">
              <w:rPr>
                <w:bCs/>
                <w:noProof/>
                <w:lang w:eastAsia="en-GB"/>
              </w:rPr>
              <w:t xml:space="preserve"> and </w:t>
            </w:r>
            <w:r w:rsidRPr="00D96C74">
              <w:rPr>
                <w:i/>
                <w:lang w:eastAsia="sv-SE"/>
              </w:rPr>
              <w:t>sf-High</w:t>
            </w:r>
            <w:r w:rsidRPr="00D96C74">
              <w:rPr>
                <w:bCs/>
                <w:noProof/>
                <w:lang w:eastAsia="en-GB"/>
              </w:rPr>
              <w:t xml:space="preserve"> concern the additional hysteresis to be applied, in Medium and High Mobility state respectively, to Qhyst as defined in TS 38.304 [20]. In dB. Value </w:t>
            </w:r>
            <w:r w:rsidRPr="00D96C74">
              <w:rPr>
                <w:i/>
                <w:lang w:eastAsia="sv-SE"/>
              </w:rPr>
              <w:t>dB-6</w:t>
            </w:r>
            <w:r w:rsidRPr="00D96C74">
              <w:rPr>
                <w:bCs/>
                <w:noProof/>
                <w:lang w:eastAsia="en-GB"/>
              </w:rPr>
              <w:t xml:space="preserve"> corresponds to -6dB, </w:t>
            </w:r>
            <w:r w:rsidRPr="00D96C74">
              <w:rPr>
                <w:i/>
                <w:lang w:eastAsia="sv-SE"/>
              </w:rPr>
              <w:t>dB-4</w:t>
            </w:r>
            <w:r w:rsidRPr="00D96C74">
              <w:rPr>
                <w:bCs/>
                <w:noProof/>
                <w:lang w:eastAsia="en-GB"/>
              </w:rPr>
              <w:t xml:space="preserve"> corresponds to -4dB and so on.</w:t>
            </w:r>
          </w:p>
        </w:tc>
      </w:tr>
      <w:tr w:rsidR="003E2973" w:rsidRPr="00D96C74" w14:paraId="246AB9E5"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FE27CB" w14:textId="77777777" w:rsidR="003E2973" w:rsidRPr="00D96C74" w:rsidRDefault="003E2973" w:rsidP="0000232D">
            <w:pPr>
              <w:pStyle w:val="TAL"/>
              <w:rPr>
                <w:b/>
                <w:bCs/>
                <w:i/>
                <w:noProof/>
                <w:lang w:eastAsia="en-GB"/>
              </w:rPr>
            </w:pPr>
            <w:r w:rsidRPr="00D96C74">
              <w:rPr>
                <w:b/>
                <w:bCs/>
                <w:i/>
                <w:noProof/>
                <w:lang w:eastAsia="en-GB"/>
              </w:rPr>
              <w:t>q-QualMin</w:t>
            </w:r>
          </w:p>
          <w:p w14:paraId="49498471" w14:textId="77777777" w:rsidR="003E2973" w:rsidRPr="00D96C74" w:rsidRDefault="003E2973" w:rsidP="0000232D">
            <w:pPr>
              <w:pStyle w:val="TAL"/>
              <w:rPr>
                <w:b/>
                <w:bCs/>
                <w:i/>
                <w:noProof/>
                <w:lang w:eastAsia="en-GB"/>
              </w:rPr>
            </w:pPr>
            <w:r w:rsidRPr="00D96C74">
              <w:rPr>
                <w:lang w:eastAsia="en-GB"/>
              </w:rPr>
              <w:t>Parameter "Q</w:t>
            </w:r>
            <w:r w:rsidRPr="00D96C74">
              <w:rPr>
                <w:vertAlign w:val="subscript"/>
                <w:lang w:eastAsia="en-GB"/>
              </w:rPr>
              <w:t>qualmin</w:t>
            </w:r>
            <w:r w:rsidRPr="00D96C74">
              <w:rPr>
                <w:lang w:eastAsia="en-GB"/>
              </w:rPr>
              <w:t>" in TS 38.304 [20], applicable for intra-frequency neighbour cells. If the field is absent, the UE applies the (default) value of negative infinity for Q</w:t>
            </w:r>
            <w:r w:rsidRPr="00D96C74">
              <w:rPr>
                <w:vertAlign w:val="subscript"/>
                <w:lang w:eastAsia="en-GB"/>
              </w:rPr>
              <w:t>qualmin</w:t>
            </w:r>
            <w:r w:rsidRPr="00D96C74">
              <w:rPr>
                <w:lang w:eastAsia="en-GB"/>
              </w:rPr>
              <w:t xml:space="preserve">.  </w:t>
            </w:r>
          </w:p>
        </w:tc>
      </w:tr>
      <w:tr w:rsidR="003E2973" w:rsidRPr="00D96C74" w14:paraId="4BD483F1" w14:textId="77777777" w:rsidTr="0000232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D6A4DAD" w14:textId="77777777" w:rsidR="003E2973" w:rsidRPr="00D96C74" w:rsidRDefault="003E2973" w:rsidP="0000232D">
            <w:pPr>
              <w:pStyle w:val="TAL"/>
              <w:rPr>
                <w:b/>
                <w:bCs/>
                <w:i/>
                <w:noProof/>
                <w:lang w:eastAsia="en-GB"/>
              </w:rPr>
            </w:pPr>
            <w:r w:rsidRPr="00D96C74">
              <w:rPr>
                <w:b/>
                <w:bCs/>
                <w:i/>
                <w:noProof/>
                <w:lang w:eastAsia="en-GB"/>
              </w:rPr>
              <w:t>q-RxLevMin</w:t>
            </w:r>
          </w:p>
          <w:p w14:paraId="6232A443" w14:textId="77777777" w:rsidR="003E2973" w:rsidRPr="00D96C74" w:rsidRDefault="003E2973" w:rsidP="0000232D">
            <w:pPr>
              <w:pStyle w:val="TAL"/>
              <w:rPr>
                <w:b/>
                <w:bCs/>
                <w:i/>
                <w:noProof/>
                <w:lang w:eastAsia="en-GB"/>
              </w:rPr>
            </w:pPr>
            <w:r w:rsidRPr="00D96C74">
              <w:rPr>
                <w:lang w:eastAsia="en-GB"/>
              </w:rPr>
              <w:t>Parameter "Q</w:t>
            </w:r>
            <w:r w:rsidRPr="00D96C74">
              <w:rPr>
                <w:vertAlign w:val="subscript"/>
                <w:lang w:eastAsia="en-GB"/>
              </w:rPr>
              <w:t>rxlevmin</w:t>
            </w:r>
            <w:r w:rsidRPr="00D96C74">
              <w:rPr>
                <w:lang w:eastAsia="en-GB"/>
              </w:rPr>
              <w:t>" in TS 38.304 [20], applicable for intra-frequency neighbour cells.</w:t>
            </w:r>
          </w:p>
        </w:tc>
      </w:tr>
      <w:tr w:rsidR="003E2973" w:rsidRPr="00D96C74" w14:paraId="0AEEB456" w14:textId="77777777" w:rsidTr="0000232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2D69A14" w14:textId="77777777" w:rsidR="003E2973" w:rsidRPr="00D96C74" w:rsidRDefault="003E2973" w:rsidP="0000232D">
            <w:pPr>
              <w:pStyle w:val="TAL"/>
              <w:rPr>
                <w:b/>
                <w:bCs/>
                <w:i/>
                <w:noProof/>
                <w:lang w:eastAsia="en-GB"/>
              </w:rPr>
            </w:pPr>
            <w:r w:rsidRPr="00D96C74">
              <w:rPr>
                <w:b/>
                <w:bCs/>
                <w:i/>
                <w:noProof/>
                <w:lang w:eastAsia="en-GB"/>
              </w:rPr>
              <w:t>q-RxLevMinSUL</w:t>
            </w:r>
          </w:p>
          <w:p w14:paraId="6DE1CFD3" w14:textId="77777777" w:rsidR="003E2973" w:rsidRPr="00D96C74" w:rsidRDefault="003E2973" w:rsidP="0000232D">
            <w:pPr>
              <w:pStyle w:val="TAL"/>
              <w:rPr>
                <w:b/>
                <w:bCs/>
                <w:i/>
                <w:noProof/>
                <w:lang w:eastAsia="en-GB"/>
              </w:rPr>
            </w:pPr>
            <w:r w:rsidRPr="00D96C74">
              <w:rPr>
                <w:lang w:eastAsia="en-GB"/>
              </w:rPr>
              <w:t>Parameter "Q</w:t>
            </w:r>
            <w:r w:rsidRPr="00D96C74">
              <w:rPr>
                <w:vertAlign w:val="subscript"/>
                <w:lang w:eastAsia="en-GB"/>
              </w:rPr>
              <w:t>rxlevmin</w:t>
            </w:r>
            <w:r w:rsidRPr="00D96C74">
              <w:rPr>
                <w:lang w:eastAsia="en-GB"/>
              </w:rPr>
              <w:t>" in TS 38.304 [20], applicable for intra-frequency neighbour cells.</w:t>
            </w:r>
          </w:p>
        </w:tc>
      </w:tr>
      <w:tr w:rsidR="003E2973" w:rsidRPr="00D96C74" w14:paraId="371E66E2"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90344" w14:textId="77777777" w:rsidR="003E2973" w:rsidRPr="00D96C74" w:rsidRDefault="003E2973" w:rsidP="0000232D">
            <w:pPr>
              <w:pStyle w:val="TAL"/>
              <w:rPr>
                <w:b/>
                <w:bCs/>
                <w:i/>
                <w:iCs/>
                <w:lang w:eastAsia="sv-SE"/>
              </w:rPr>
            </w:pPr>
            <w:r w:rsidRPr="00D96C74">
              <w:rPr>
                <w:b/>
                <w:bCs/>
                <w:i/>
                <w:iCs/>
                <w:lang w:eastAsia="sv-SE"/>
              </w:rPr>
              <w:t>rangeToBestCell</w:t>
            </w:r>
          </w:p>
          <w:p w14:paraId="5D4EE7C5" w14:textId="77777777" w:rsidR="003E2973" w:rsidRPr="00D96C74" w:rsidRDefault="003E2973" w:rsidP="0000232D">
            <w:pPr>
              <w:pStyle w:val="TAL"/>
              <w:rPr>
                <w:b/>
                <w:bCs/>
                <w:i/>
                <w:noProof/>
                <w:lang w:eastAsia="en-GB"/>
              </w:rPr>
            </w:pPr>
            <w:r w:rsidRPr="00D96C74">
              <w:rPr>
                <w:bCs/>
                <w:lang w:eastAsia="zh-CN"/>
              </w:rPr>
              <w:t>Parameter "</w:t>
            </w:r>
            <w:r w:rsidRPr="00D96C74">
              <w:rPr>
                <w:lang w:eastAsia="zh-CN"/>
              </w:rPr>
              <w:t>rangeToBestCell</w:t>
            </w:r>
            <w:r w:rsidRPr="00D96C74">
              <w:rPr>
                <w:bCs/>
                <w:lang w:eastAsia="zh-CN"/>
              </w:rPr>
              <w:t xml:space="preserve">" in </w:t>
            </w:r>
            <w:r w:rsidRPr="00D96C74">
              <w:rPr>
                <w:lang w:eastAsia="zh-CN"/>
              </w:rPr>
              <w:t>TS 38.304 [20]</w:t>
            </w:r>
            <w:r w:rsidRPr="00D96C74">
              <w:rPr>
                <w:bCs/>
                <w:lang w:eastAsia="zh-CN"/>
              </w:rPr>
              <w:t>. The network configures only non-negative (in dB) values.</w:t>
            </w:r>
          </w:p>
        </w:tc>
      </w:tr>
      <w:tr w:rsidR="003E2973" w:rsidRPr="00D96C74" w14:paraId="6B55F91D"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5DAF50" w14:textId="77777777" w:rsidR="003E2973" w:rsidRPr="00D96C74" w:rsidRDefault="003E2973" w:rsidP="0000232D">
            <w:pPr>
              <w:pStyle w:val="TAL"/>
              <w:rPr>
                <w:b/>
                <w:bCs/>
                <w:i/>
                <w:iCs/>
                <w:lang w:eastAsia="sv-SE"/>
              </w:rPr>
            </w:pPr>
            <w:r w:rsidRPr="00D96C74">
              <w:rPr>
                <w:b/>
                <w:bCs/>
                <w:i/>
                <w:iCs/>
                <w:lang w:eastAsia="sv-SE"/>
              </w:rPr>
              <w:lastRenderedPageBreak/>
              <w:t>relaxedMeasurement</w:t>
            </w:r>
          </w:p>
          <w:p w14:paraId="391B6748" w14:textId="77777777" w:rsidR="003E2973" w:rsidRPr="00D96C74" w:rsidRDefault="003E2973" w:rsidP="0000232D">
            <w:pPr>
              <w:pStyle w:val="TAL"/>
              <w:rPr>
                <w:b/>
                <w:bCs/>
                <w:i/>
                <w:iCs/>
                <w:lang w:eastAsia="sv-SE"/>
              </w:rPr>
            </w:pPr>
            <w:r w:rsidRPr="00D96C74">
              <w:rPr>
                <w:bCs/>
                <w:lang w:eastAsia="zh-CN"/>
              </w:rPr>
              <w:t xml:space="preserve">Configuration to allow relaxation of RRM measurement requirements for cell reselection </w:t>
            </w:r>
            <w:r w:rsidRPr="00D96C74">
              <w:rPr>
                <w:szCs w:val="22"/>
                <w:lang w:eastAsia="sv-SE"/>
              </w:rPr>
              <w:t>(see TS 38.304 [20], clause 5.2.4.9)</w:t>
            </w:r>
            <w:r w:rsidRPr="00D96C74">
              <w:rPr>
                <w:bCs/>
                <w:lang w:eastAsia="zh-CN"/>
              </w:rPr>
              <w:t>.</w:t>
            </w:r>
          </w:p>
        </w:tc>
      </w:tr>
      <w:tr w:rsidR="003E2973" w:rsidRPr="00D96C74" w14:paraId="37BA031D"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42C412" w14:textId="77777777" w:rsidR="003E2973" w:rsidRPr="00D96C74" w:rsidRDefault="003E2973" w:rsidP="0000232D">
            <w:pPr>
              <w:pStyle w:val="TAL"/>
              <w:rPr>
                <w:b/>
                <w:bCs/>
                <w:i/>
                <w:noProof/>
                <w:lang w:eastAsia="en-GB"/>
              </w:rPr>
            </w:pPr>
            <w:r w:rsidRPr="00D96C74">
              <w:rPr>
                <w:b/>
                <w:bCs/>
                <w:i/>
                <w:noProof/>
                <w:lang w:eastAsia="en-GB"/>
              </w:rPr>
              <w:t>s-IntraSearchP</w:t>
            </w:r>
          </w:p>
          <w:p w14:paraId="0868CE2B" w14:textId="77777777" w:rsidR="003E2973" w:rsidRPr="00D96C74" w:rsidRDefault="003E2973" w:rsidP="0000232D">
            <w:pPr>
              <w:pStyle w:val="TAL"/>
              <w:rPr>
                <w:b/>
                <w:bCs/>
                <w:i/>
                <w:noProof/>
                <w:lang w:eastAsia="en-GB"/>
              </w:rPr>
            </w:pPr>
            <w:r w:rsidRPr="00D96C74">
              <w:rPr>
                <w:lang w:eastAsia="en-GB"/>
              </w:rPr>
              <w:t>Parameter "S</w:t>
            </w:r>
            <w:r w:rsidRPr="00D96C74">
              <w:rPr>
                <w:vertAlign w:val="subscript"/>
                <w:lang w:eastAsia="en-GB"/>
              </w:rPr>
              <w:t>IntraSearchP</w:t>
            </w:r>
            <w:r w:rsidRPr="00D96C74">
              <w:rPr>
                <w:lang w:eastAsia="en-GB"/>
              </w:rPr>
              <w:t>" in TS 38.304 [20].</w:t>
            </w:r>
          </w:p>
        </w:tc>
      </w:tr>
      <w:tr w:rsidR="003E2973" w:rsidRPr="00D96C74" w14:paraId="3B7B30C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1651EA" w14:textId="77777777" w:rsidR="003E2973" w:rsidRPr="00D96C74" w:rsidRDefault="003E2973" w:rsidP="0000232D">
            <w:pPr>
              <w:pStyle w:val="TAL"/>
              <w:rPr>
                <w:b/>
                <w:bCs/>
                <w:i/>
                <w:noProof/>
                <w:lang w:eastAsia="en-GB"/>
              </w:rPr>
            </w:pPr>
            <w:r w:rsidRPr="00D96C74">
              <w:rPr>
                <w:b/>
                <w:bCs/>
                <w:i/>
                <w:noProof/>
                <w:lang w:eastAsia="en-GB"/>
              </w:rPr>
              <w:t>s-IntraSearchQ</w:t>
            </w:r>
          </w:p>
          <w:p w14:paraId="51516ACE" w14:textId="77777777" w:rsidR="003E2973" w:rsidRPr="00D96C74" w:rsidRDefault="003E2973" w:rsidP="0000232D">
            <w:pPr>
              <w:pStyle w:val="TAL"/>
              <w:rPr>
                <w:b/>
                <w:bCs/>
                <w:i/>
                <w:noProof/>
                <w:lang w:eastAsia="en-GB"/>
              </w:rPr>
            </w:pPr>
            <w:r w:rsidRPr="00D96C74">
              <w:rPr>
                <w:lang w:eastAsia="en-GB"/>
              </w:rPr>
              <w:t>Parameter "S</w:t>
            </w:r>
            <w:r w:rsidRPr="00D96C74">
              <w:rPr>
                <w:vertAlign w:val="subscript"/>
                <w:lang w:eastAsia="en-GB"/>
              </w:rPr>
              <w:t>IntraSearchQ</w:t>
            </w:r>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IntraSearchQ</w:t>
            </w:r>
            <w:r w:rsidRPr="00D96C74">
              <w:rPr>
                <w:iCs/>
                <w:noProof/>
                <w:lang w:eastAsia="en-GB"/>
              </w:rPr>
              <w:t>.</w:t>
            </w:r>
          </w:p>
        </w:tc>
      </w:tr>
      <w:tr w:rsidR="003E2973" w:rsidRPr="00D96C74" w14:paraId="0AAA2E38"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0B6198" w14:textId="77777777" w:rsidR="003E2973" w:rsidRPr="00D96C74" w:rsidRDefault="003E2973" w:rsidP="0000232D">
            <w:pPr>
              <w:pStyle w:val="TAL"/>
              <w:rPr>
                <w:b/>
                <w:bCs/>
                <w:i/>
                <w:noProof/>
                <w:lang w:eastAsia="en-GB"/>
              </w:rPr>
            </w:pPr>
            <w:r w:rsidRPr="00D96C74">
              <w:rPr>
                <w:b/>
                <w:bCs/>
                <w:i/>
                <w:noProof/>
                <w:lang w:eastAsia="en-GB"/>
              </w:rPr>
              <w:t>s-NonIntraSearchP</w:t>
            </w:r>
          </w:p>
          <w:p w14:paraId="4FABBE23" w14:textId="77777777" w:rsidR="003E2973" w:rsidRPr="00D96C74" w:rsidRDefault="003E2973" w:rsidP="0000232D">
            <w:pPr>
              <w:pStyle w:val="TAL"/>
              <w:rPr>
                <w:b/>
                <w:bCs/>
                <w:i/>
                <w:noProof/>
                <w:lang w:eastAsia="en-GB"/>
              </w:rPr>
            </w:pPr>
            <w:r w:rsidRPr="00D96C74">
              <w:rPr>
                <w:lang w:eastAsia="en-GB"/>
              </w:rPr>
              <w:t>Parameter "S</w:t>
            </w:r>
            <w:r w:rsidRPr="00D96C74">
              <w:rPr>
                <w:vertAlign w:val="subscript"/>
                <w:lang w:eastAsia="en-GB"/>
              </w:rPr>
              <w:t>nonIntraSearchP</w:t>
            </w:r>
            <w:r w:rsidRPr="00D96C74">
              <w:rPr>
                <w:lang w:eastAsia="en-GB"/>
              </w:rPr>
              <w:t xml:space="preserve">" in TS 38.304 [20]. </w:t>
            </w:r>
            <w:r w:rsidRPr="00D96C74">
              <w:rPr>
                <w:lang w:eastAsia="sv-SE"/>
              </w:rPr>
              <w:t xml:space="preserve">If this field is </w:t>
            </w:r>
            <w:r w:rsidRPr="00D96C74">
              <w:rPr>
                <w:lang w:eastAsia="en-GB"/>
              </w:rPr>
              <w:t>absent</w:t>
            </w:r>
            <w:r w:rsidRPr="00D96C74">
              <w:rPr>
                <w:lang w:eastAsia="sv-SE"/>
              </w:rPr>
              <w:t xml:space="preserve">, the UE applies the (default) value of infinity for </w:t>
            </w:r>
            <w:r w:rsidRPr="00D96C74">
              <w:rPr>
                <w:lang w:eastAsia="en-GB"/>
              </w:rPr>
              <w:t>S</w:t>
            </w:r>
            <w:r w:rsidRPr="00D96C74">
              <w:rPr>
                <w:vertAlign w:val="subscript"/>
                <w:lang w:eastAsia="en-GB"/>
              </w:rPr>
              <w:t>nonIntraSearchP</w:t>
            </w:r>
            <w:r w:rsidRPr="00D96C74">
              <w:rPr>
                <w:lang w:eastAsia="sv-SE"/>
              </w:rPr>
              <w:t>.</w:t>
            </w:r>
          </w:p>
        </w:tc>
      </w:tr>
      <w:tr w:rsidR="003E2973" w:rsidRPr="00D96C74" w14:paraId="61C586DA"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BBD1DE" w14:textId="77777777" w:rsidR="003E2973" w:rsidRPr="00D96C74" w:rsidRDefault="003E2973" w:rsidP="0000232D">
            <w:pPr>
              <w:pStyle w:val="TAL"/>
              <w:rPr>
                <w:b/>
                <w:bCs/>
                <w:i/>
                <w:noProof/>
                <w:lang w:eastAsia="en-GB"/>
              </w:rPr>
            </w:pPr>
            <w:r w:rsidRPr="00D96C74">
              <w:rPr>
                <w:b/>
                <w:bCs/>
                <w:i/>
                <w:noProof/>
                <w:lang w:eastAsia="en-GB"/>
              </w:rPr>
              <w:t>s-NonIntraSearchQ</w:t>
            </w:r>
          </w:p>
          <w:p w14:paraId="696EFBFA" w14:textId="77777777" w:rsidR="003E2973" w:rsidRPr="00D96C74" w:rsidRDefault="003E2973" w:rsidP="0000232D">
            <w:pPr>
              <w:pStyle w:val="TAL"/>
              <w:rPr>
                <w:iCs/>
                <w:noProof/>
                <w:lang w:eastAsia="en-GB"/>
              </w:rPr>
            </w:pPr>
            <w:r w:rsidRPr="00D96C74">
              <w:rPr>
                <w:lang w:eastAsia="en-GB"/>
              </w:rPr>
              <w:t>Parameter "S</w:t>
            </w:r>
            <w:r w:rsidRPr="00D96C74">
              <w:rPr>
                <w:vertAlign w:val="subscript"/>
                <w:lang w:eastAsia="en-GB"/>
              </w:rPr>
              <w:t>nonIntraSearchQ</w:t>
            </w:r>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nonIntraSearchQ</w:t>
            </w:r>
            <w:r w:rsidRPr="00D96C74">
              <w:rPr>
                <w:iCs/>
                <w:noProof/>
                <w:lang w:eastAsia="en-GB"/>
              </w:rPr>
              <w:t>.</w:t>
            </w:r>
          </w:p>
        </w:tc>
      </w:tr>
      <w:tr w:rsidR="003E2973" w:rsidRPr="00D96C74" w14:paraId="6BADD570"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D33BA6" w14:textId="77777777" w:rsidR="003E2973" w:rsidRPr="00D96C74" w:rsidRDefault="003E2973" w:rsidP="0000232D">
            <w:pPr>
              <w:pStyle w:val="TAL"/>
              <w:rPr>
                <w:b/>
                <w:i/>
                <w:noProof/>
                <w:lang w:eastAsia="sv-SE"/>
              </w:rPr>
            </w:pPr>
            <w:r w:rsidRPr="00D96C74">
              <w:rPr>
                <w:b/>
                <w:i/>
                <w:noProof/>
                <w:lang w:eastAsia="sv-SE"/>
              </w:rPr>
              <w:t>s-SearchDeltaP</w:t>
            </w:r>
          </w:p>
          <w:p w14:paraId="4FA44311" w14:textId="77777777" w:rsidR="003E2973" w:rsidRPr="00D96C74" w:rsidRDefault="003E2973" w:rsidP="0000232D">
            <w:pPr>
              <w:pStyle w:val="TAL"/>
              <w:rPr>
                <w:noProof/>
                <w:lang w:eastAsia="sv-SE"/>
              </w:rPr>
            </w:pPr>
            <w:r w:rsidRPr="00D96C74">
              <w:rPr>
                <w:lang w:eastAsia="sv-SE"/>
              </w:rPr>
              <w:t>Parameter "S</w:t>
            </w:r>
            <w:r w:rsidRPr="00D96C74">
              <w:rPr>
                <w:vertAlign w:val="subscript"/>
                <w:lang w:eastAsia="sv-SE"/>
              </w:rPr>
              <w:t>SearchDeltaP</w:t>
            </w:r>
            <w:r w:rsidRPr="00D96C74">
              <w:rPr>
                <w:lang w:eastAsia="sv-SE"/>
              </w:rPr>
              <w:t>" in TS 38.304 [20]. Value dB3 corresponds to 3 dB, dB6 corresponds to 6 dB and so on.</w:t>
            </w:r>
          </w:p>
        </w:tc>
      </w:tr>
      <w:tr w:rsidR="003E2973" w:rsidRPr="00D96C74" w14:paraId="59B72EC7"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E229F8" w14:textId="77777777" w:rsidR="003E2973" w:rsidRPr="00D96C74" w:rsidRDefault="003E2973" w:rsidP="0000232D">
            <w:pPr>
              <w:pStyle w:val="TAL"/>
              <w:rPr>
                <w:b/>
                <w:i/>
                <w:noProof/>
                <w:lang w:eastAsia="sv-SE"/>
              </w:rPr>
            </w:pPr>
            <w:r w:rsidRPr="00D96C74">
              <w:rPr>
                <w:b/>
                <w:i/>
                <w:noProof/>
                <w:lang w:eastAsia="sv-SE"/>
              </w:rPr>
              <w:t>s-SearchThresholdP</w:t>
            </w:r>
          </w:p>
          <w:p w14:paraId="2D70C15F" w14:textId="77777777" w:rsidR="003E2973" w:rsidRPr="00D96C74" w:rsidRDefault="003E2973" w:rsidP="0000232D">
            <w:pPr>
              <w:pStyle w:val="TAL"/>
              <w:rPr>
                <w:noProof/>
                <w:lang w:eastAsia="sv-SE"/>
              </w:rPr>
            </w:pPr>
            <w:r w:rsidRPr="00D96C74">
              <w:rPr>
                <w:lang w:eastAsia="sv-SE"/>
              </w:rPr>
              <w:t>Parameter "S</w:t>
            </w:r>
            <w:r w:rsidRPr="00D96C74">
              <w:rPr>
                <w:vertAlign w:val="subscript"/>
                <w:lang w:eastAsia="sv-SE"/>
              </w:rPr>
              <w:t>SearchThresholdP</w:t>
            </w:r>
            <w:r w:rsidRPr="00D96C74">
              <w:rPr>
                <w:lang w:eastAsia="sv-SE"/>
              </w:rPr>
              <w:t>" in TS 38.304 [20].</w:t>
            </w:r>
            <w:r w:rsidRPr="00D96C74">
              <w:t xml:space="preserve"> The network configures </w:t>
            </w:r>
            <w:r w:rsidRPr="00D96C74">
              <w:rPr>
                <w:i/>
              </w:rPr>
              <w:t>s-SearchThresholdP</w:t>
            </w:r>
            <w:r w:rsidRPr="00D96C74">
              <w:t xml:space="preserve"> </w:t>
            </w:r>
            <w:r w:rsidRPr="00D96C74">
              <w:rPr>
                <w:rFonts w:cs="Arial"/>
              </w:rPr>
              <w:t xml:space="preserve">to be less than or equal to </w:t>
            </w:r>
            <w:r w:rsidRPr="00D96C74">
              <w:rPr>
                <w:rFonts w:cs="Arial"/>
                <w:i/>
              </w:rPr>
              <w:t xml:space="preserve">s-IntraSearchP </w:t>
            </w:r>
            <w:r w:rsidRPr="00D96C74">
              <w:rPr>
                <w:rFonts w:cs="Arial"/>
              </w:rPr>
              <w:t>and</w:t>
            </w:r>
            <w:r w:rsidRPr="00D96C74">
              <w:rPr>
                <w:rFonts w:cs="Arial"/>
                <w:i/>
              </w:rPr>
              <w:t xml:space="preserve"> s-NonIntraSearchP</w:t>
            </w:r>
            <w:r w:rsidRPr="00D96C74">
              <w:rPr>
                <w:rFonts w:cs="Arial"/>
              </w:rPr>
              <w:t>.</w:t>
            </w:r>
          </w:p>
        </w:tc>
      </w:tr>
      <w:tr w:rsidR="003E2973" w:rsidRPr="00D96C74" w14:paraId="78DE6FFC"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8A7D41" w14:textId="77777777" w:rsidR="003E2973" w:rsidRPr="00D96C74" w:rsidRDefault="003E2973" w:rsidP="0000232D">
            <w:pPr>
              <w:pStyle w:val="TAL"/>
              <w:rPr>
                <w:b/>
                <w:i/>
                <w:noProof/>
                <w:lang w:eastAsia="sv-SE"/>
              </w:rPr>
            </w:pPr>
            <w:r w:rsidRPr="00D96C74">
              <w:rPr>
                <w:b/>
                <w:i/>
                <w:noProof/>
                <w:lang w:eastAsia="sv-SE"/>
              </w:rPr>
              <w:t>s-SearchThresholdQ</w:t>
            </w:r>
          </w:p>
          <w:p w14:paraId="52F41535" w14:textId="77777777" w:rsidR="003E2973" w:rsidRPr="00D96C74" w:rsidRDefault="003E2973" w:rsidP="0000232D">
            <w:pPr>
              <w:pStyle w:val="TAL"/>
              <w:rPr>
                <w:noProof/>
                <w:lang w:eastAsia="sv-SE"/>
              </w:rPr>
            </w:pPr>
            <w:r w:rsidRPr="00D96C74">
              <w:rPr>
                <w:lang w:eastAsia="sv-SE"/>
              </w:rPr>
              <w:t>Parameter "S</w:t>
            </w:r>
            <w:r w:rsidRPr="00D96C74">
              <w:rPr>
                <w:vertAlign w:val="subscript"/>
                <w:lang w:eastAsia="sv-SE"/>
              </w:rPr>
              <w:t>SearchThresholdQ</w:t>
            </w:r>
            <w:r w:rsidRPr="00D96C74">
              <w:rPr>
                <w:lang w:eastAsia="sv-SE"/>
              </w:rPr>
              <w:t>" in TS 38.304 [20].</w:t>
            </w:r>
            <w:r w:rsidRPr="00D96C74">
              <w:t xml:space="preserve"> The network configures </w:t>
            </w:r>
            <w:r w:rsidRPr="00D96C74">
              <w:rPr>
                <w:i/>
              </w:rPr>
              <w:t>s-SearchThresholdQ</w:t>
            </w:r>
            <w:r w:rsidRPr="00D96C74">
              <w:t xml:space="preserve"> </w:t>
            </w:r>
            <w:r w:rsidRPr="00D96C74">
              <w:rPr>
                <w:rFonts w:cs="Arial"/>
              </w:rPr>
              <w:t xml:space="preserve">to be less than or equal to </w:t>
            </w:r>
            <w:r w:rsidRPr="00D96C74">
              <w:rPr>
                <w:rFonts w:cs="Arial"/>
                <w:i/>
              </w:rPr>
              <w:t xml:space="preserve">s-IntraSearchQ </w:t>
            </w:r>
            <w:r w:rsidRPr="00D96C74">
              <w:rPr>
                <w:rFonts w:cs="Arial"/>
              </w:rPr>
              <w:t>and</w:t>
            </w:r>
            <w:r w:rsidRPr="00D96C74">
              <w:rPr>
                <w:rFonts w:cs="Arial"/>
                <w:i/>
              </w:rPr>
              <w:t xml:space="preserve"> s-NonIntraSearchQ</w:t>
            </w:r>
            <w:r w:rsidRPr="00D96C74">
              <w:rPr>
                <w:rFonts w:cs="Arial"/>
              </w:rPr>
              <w:t>.</w:t>
            </w:r>
          </w:p>
        </w:tc>
      </w:tr>
      <w:tr w:rsidR="003E2973" w:rsidRPr="00D96C74" w14:paraId="5A46225A"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B1FAB" w14:textId="77777777" w:rsidR="003E2973" w:rsidRPr="00D96C74" w:rsidRDefault="003E2973" w:rsidP="0000232D">
            <w:pPr>
              <w:pStyle w:val="TAL"/>
              <w:rPr>
                <w:b/>
                <w:bCs/>
                <w:i/>
                <w:iCs/>
                <w:noProof/>
                <w:lang w:eastAsia="sv-SE"/>
              </w:rPr>
            </w:pPr>
            <w:r w:rsidRPr="00D96C74">
              <w:rPr>
                <w:b/>
                <w:bCs/>
                <w:i/>
                <w:iCs/>
                <w:noProof/>
                <w:lang w:eastAsia="sv-SE"/>
              </w:rPr>
              <w:t>smtc</w:t>
            </w:r>
          </w:p>
          <w:p w14:paraId="767AA62E" w14:textId="77777777" w:rsidR="003E2973" w:rsidRPr="00D96C74" w:rsidRDefault="003E2973" w:rsidP="0000232D">
            <w:pPr>
              <w:pStyle w:val="TAL"/>
              <w:rPr>
                <w:b/>
                <w:bCs/>
                <w:i/>
                <w:noProof/>
                <w:lang w:eastAsia="en-GB"/>
              </w:rPr>
            </w:pPr>
            <w:r w:rsidRPr="00D96C74">
              <w:rPr>
                <w:szCs w:val="22"/>
                <w:lang w:eastAsia="sv-SE"/>
              </w:rPr>
              <w:t>Measurement timing configuration for intra-frequency measurement. If this field is absent, the UE assumes that SSB periodicity is 5 ms for the intra-frequnecy cells.</w:t>
            </w:r>
          </w:p>
        </w:tc>
      </w:tr>
      <w:tr w:rsidR="003E2973" w:rsidRPr="00D96C74" w14:paraId="63DCA123"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A0C969" w14:textId="77777777" w:rsidR="003E2973" w:rsidRPr="00D96C74" w:rsidRDefault="003E2973" w:rsidP="0000232D">
            <w:pPr>
              <w:pStyle w:val="TAL"/>
              <w:rPr>
                <w:b/>
                <w:bCs/>
                <w:i/>
                <w:iCs/>
                <w:noProof/>
                <w:lang w:eastAsia="sv-SE"/>
              </w:rPr>
            </w:pPr>
            <w:r w:rsidRPr="00D96C74">
              <w:rPr>
                <w:b/>
                <w:bCs/>
                <w:i/>
                <w:iCs/>
                <w:noProof/>
                <w:lang w:eastAsia="sv-SE"/>
              </w:rPr>
              <w:t>smtc2-LP-r16</w:t>
            </w:r>
          </w:p>
          <w:p w14:paraId="665B9E81" w14:textId="77777777" w:rsidR="003E2973" w:rsidRPr="00D96C74" w:rsidRDefault="003E2973" w:rsidP="0000232D">
            <w:pPr>
              <w:pStyle w:val="TAL"/>
              <w:rPr>
                <w:b/>
                <w:bCs/>
                <w:i/>
                <w:iCs/>
                <w:noProof/>
                <w:lang w:eastAsia="sv-SE"/>
              </w:rPr>
            </w:pPr>
            <w:r w:rsidRPr="00D96C74">
              <w:rPr>
                <w:bCs/>
                <w:iCs/>
                <w:noProof/>
                <w:lang w:eastAsia="sv-SE"/>
              </w:rPr>
              <w:t xml:space="preserve">Measurement timing configuration for intra-frequency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intra-frequency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intra-frequency neighbour cells with a Long Periodicity.</w:t>
            </w:r>
          </w:p>
        </w:tc>
      </w:tr>
      <w:tr w:rsidR="003E2973" w:rsidRPr="00D96C74" w14:paraId="4180C4C6"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1EB999" w14:textId="77777777" w:rsidR="003E2973" w:rsidRPr="00D96C74" w:rsidRDefault="003E2973" w:rsidP="0000232D">
            <w:pPr>
              <w:pStyle w:val="TAL"/>
              <w:rPr>
                <w:b/>
                <w:bCs/>
                <w:i/>
                <w:iCs/>
                <w:lang w:eastAsia="x-none"/>
              </w:rPr>
            </w:pPr>
            <w:r w:rsidRPr="00D96C74">
              <w:rPr>
                <w:b/>
                <w:bCs/>
                <w:i/>
                <w:iCs/>
                <w:lang w:eastAsia="x-none"/>
              </w:rPr>
              <w:t>ssb-PositionQCL-Common</w:t>
            </w:r>
          </w:p>
          <w:p w14:paraId="0FC2DC0E" w14:textId="77777777" w:rsidR="003E2973" w:rsidRPr="00D96C74" w:rsidRDefault="003E2973" w:rsidP="0000232D">
            <w:pPr>
              <w:pStyle w:val="TAL"/>
              <w:rPr>
                <w:iCs/>
                <w:noProof/>
                <w:lang w:eastAsia="sv-SE"/>
              </w:rPr>
            </w:pPr>
            <w:r w:rsidRPr="00D96C74">
              <w:rPr>
                <w:lang w:eastAsia="sv-SE"/>
              </w:rPr>
              <w:t>Indicates the QCL relations</w:t>
            </w:r>
            <w:del w:id="4" w:author="Ericsson" w:date="2020-10-20T22:14:00Z">
              <w:r w:rsidRPr="00D96C74" w:rsidDel="00B67103">
                <w:rPr>
                  <w:lang w:eastAsia="sv-SE"/>
                </w:rPr>
                <w:delText>hip</w:delText>
              </w:r>
            </w:del>
            <w:r w:rsidRPr="00D96C74">
              <w:rPr>
                <w:lang w:eastAsia="sv-SE"/>
              </w:rPr>
              <w:t xml:space="preserve"> between SS/PBCH blocks for intra-frequency neighbor cells as specified in TS 38.213 [13], clause 4.1.</w:t>
            </w:r>
          </w:p>
        </w:tc>
      </w:tr>
      <w:tr w:rsidR="003E2973" w:rsidRPr="00D96C74" w14:paraId="26286777"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9C8E9" w14:textId="77777777" w:rsidR="003E2973" w:rsidRPr="00D96C74" w:rsidRDefault="003E2973" w:rsidP="0000232D">
            <w:pPr>
              <w:pStyle w:val="TAL"/>
              <w:rPr>
                <w:b/>
                <w:bCs/>
                <w:i/>
                <w:iCs/>
                <w:lang w:eastAsia="sv-SE"/>
              </w:rPr>
            </w:pPr>
            <w:r w:rsidRPr="00D96C74">
              <w:rPr>
                <w:b/>
                <w:bCs/>
                <w:i/>
                <w:iCs/>
                <w:lang w:eastAsia="sv-SE"/>
              </w:rPr>
              <w:t>ssb-ToMeasure</w:t>
            </w:r>
          </w:p>
          <w:p w14:paraId="066D321E" w14:textId="77777777" w:rsidR="003E2973" w:rsidRPr="00D96C74" w:rsidRDefault="003E2973" w:rsidP="0000232D">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3E2973" w:rsidRPr="00D96C74" w14:paraId="28606790"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60D67" w14:textId="77777777" w:rsidR="003E2973" w:rsidRPr="00D96C74" w:rsidRDefault="003E2973" w:rsidP="0000232D">
            <w:pPr>
              <w:pStyle w:val="TAL"/>
              <w:rPr>
                <w:b/>
                <w:bCs/>
                <w:i/>
                <w:noProof/>
                <w:lang w:eastAsia="en-GB"/>
              </w:rPr>
            </w:pPr>
            <w:r w:rsidRPr="00D96C74">
              <w:rPr>
                <w:b/>
                <w:bCs/>
                <w:i/>
                <w:noProof/>
                <w:lang w:eastAsia="en-GB"/>
              </w:rPr>
              <w:t>t-ReselectionNR</w:t>
            </w:r>
          </w:p>
          <w:p w14:paraId="240D2C12" w14:textId="77777777" w:rsidR="003E2973" w:rsidRPr="00D96C74" w:rsidRDefault="003E2973" w:rsidP="0000232D">
            <w:pPr>
              <w:pStyle w:val="TAL"/>
              <w:rPr>
                <w:lang w:eastAsia="en-GB"/>
              </w:rPr>
            </w:pPr>
            <w:r w:rsidRPr="00D96C74">
              <w:rPr>
                <w:lang w:eastAsia="en-GB"/>
              </w:rPr>
              <w:t>Parameter "Treselection</w:t>
            </w:r>
            <w:r w:rsidRPr="00D96C74">
              <w:rPr>
                <w:vertAlign w:val="subscript"/>
                <w:lang w:eastAsia="en-GB"/>
              </w:rPr>
              <w:t>NR</w:t>
            </w:r>
            <w:r w:rsidRPr="00D96C74">
              <w:rPr>
                <w:lang w:eastAsia="en-GB"/>
              </w:rPr>
              <w:t>" in TS 38.304 [20].</w:t>
            </w:r>
          </w:p>
        </w:tc>
      </w:tr>
      <w:tr w:rsidR="003E2973" w:rsidRPr="00D96C74" w14:paraId="59FD74AF"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71BB8F" w14:textId="77777777" w:rsidR="003E2973" w:rsidRPr="00D96C74" w:rsidRDefault="003E2973" w:rsidP="0000232D">
            <w:pPr>
              <w:pStyle w:val="TAL"/>
              <w:rPr>
                <w:b/>
                <w:bCs/>
                <w:i/>
                <w:noProof/>
                <w:lang w:eastAsia="en-GB"/>
              </w:rPr>
            </w:pPr>
            <w:r w:rsidRPr="00D96C74">
              <w:rPr>
                <w:b/>
                <w:bCs/>
                <w:i/>
                <w:noProof/>
                <w:lang w:eastAsia="en-GB"/>
              </w:rPr>
              <w:t>t-ReselectionNR-SF</w:t>
            </w:r>
          </w:p>
          <w:p w14:paraId="473511EC" w14:textId="77777777" w:rsidR="003E2973" w:rsidRPr="00D96C74" w:rsidRDefault="003E2973" w:rsidP="0000232D">
            <w:pPr>
              <w:pStyle w:val="TAL"/>
              <w:rPr>
                <w:bCs/>
                <w:noProof/>
                <w:lang w:eastAsia="en-GB"/>
              </w:rPr>
            </w:pPr>
            <w:r w:rsidRPr="00D96C74">
              <w:rPr>
                <w:bCs/>
                <w:noProof/>
                <w:lang w:eastAsia="en-GB"/>
              </w:rPr>
              <w:t>Parameter "Speed dependent ScalingFactor for Treselection</w:t>
            </w:r>
            <w:r w:rsidRPr="00D96C74">
              <w:rPr>
                <w:bCs/>
                <w:noProof/>
                <w:vertAlign w:val="subscript"/>
                <w:lang w:eastAsia="en-GB"/>
              </w:rPr>
              <w:t>NR</w:t>
            </w:r>
            <w:r w:rsidRPr="00D96C74">
              <w:rPr>
                <w:bCs/>
                <w:noProof/>
                <w:lang w:eastAsia="en-GB"/>
              </w:rPr>
              <w:t xml:space="preserve">" in TS 38.304 [20]. If the field is </w:t>
            </w:r>
            <w:r w:rsidRPr="00D96C74">
              <w:rPr>
                <w:lang w:eastAsia="en-GB"/>
              </w:rPr>
              <w:t>absent</w:t>
            </w:r>
            <w:r w:rsidRPr="00D96C74">
              <w:rPr>
                <w:bCs/>
                <w:noProof/>
                <w:lang w:eastAsia="en-GB"/>
              </w:rPr>
              <w:t>, the UE behaviour is specified in TS 38.304 [20].</w:t>
            </w:r>
          </w:p>
        </w:tc>
      </w:tr>
      <w:tr w:rsidR="003E2973" w:rsidRPr="00D96C74" w14:paraId="1CF36612"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723144" w14:textId="77777777" w:rsidR="003E2973" w:rsidRPr="00D96C74" w:rsidRDefault="003E2973" w:rsidP="0000232D">
            <w:pPr>
              <w:pStyle w:val="TAL"/>
              <w:rPr>
                <w:b/>
                <w:bCs/>
                <w:i/>
                <w:noProof/>
                <w:lang w:eastAsia="en-GB"/>
              </w:rPr>
            </w:pPr>
            <w:r w:rsidRPr="00D96C74">
              <w:rPr>
                <w:b/>
                <w:bCs/>
                <w:i/>
                <w:noProof/>
                <w:lang w:eastAsia="en-GB"/>
              </w:rPr>
              <w:t>threshServingLowP</w:t>
            </w:r>
          </w:p>
          <w:p w14:paraId="16D8F9CA" w14:textId="77777777" w:rsidR="003E2973" w:rsidRPr="00D96C74" w:rsidRDefault="003E2973" w:rsidP="0000232D">
            <w:pPr>
              <w:pStyle w:val="TAL"/>
              <w:rPr>
                <w:b/>
                <w:bCs/>
                <w:i/>
                <w:noProof/>
                <w:lang w:eastAsia="en-GB"/>
              </w:rPr>
            </w:pPr>
            <w:r w:rsidRPr="00D96C74">
              <w:rPr>
                <w:lang w:eastAsia="en-GB"/>
              </w:rPr>
              <w:t>Parameter "Thresh</w:t>
            </w:r>
            <w:r w:rsidRPr="00D96C74">
              <w:rPr>
                <w:vertAlign w:val="subscript"/>
                <w:lang w:eastAsia="en-GB"/>
              </w:rPr>
              <w:t>Serving, LowP</w:t>
            </w:r>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3E2973" w:rsidRPr="00D96C74" w14:paraId="1A15ABD0" w14:textId="77777777" w:rsidTr="0000232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09F700B" w14:textId="77777777" w:rsidR="003E2973" w:rsidRPr="00D96C74" w:rsidRDefault="003E2973" w:rsidP="0000232D">
            <w:pPr>
              <w:pStyle w:val="TAL"/>
              <w:rPr>
                <w:b/>
                <w:bCs/>
                <w:i/>
                <w:noProof/>
                <w:lang w:eastAsia="en-GB"/>
              </w:rPr>
            </w:pPr>
            <w:r w:rsidRPr="00D96C74">
              <w:rPr>
                <w:b/>
                <w:bCs/>
                <w:i/>
                <w:noProof/>
                <w:lang w:eastAsia="en-GB"/>
              </w:rPr>
              <w:t>threshServingLowQ</w:t>
            </w:r>
          </w:p>
          <w:p w14:paraId="3F9A35FB" w14:textId="77777777" w:rsidR="003E2973" w:rsidRPr="00D96C74" w:rsidRDefault="003E2973" w:rsidP="0000232D">
            <w:pPr>
              <w:pStyle w:val="TAL"/>
              <w:rPr>
                <w:b/>
                <w:bCs/>
                <w:i/>
                <w:noProof/>
                <w:lang w:eastAsia="en-GB"/>
              </w:rPr>
            </w:pPr>
            <w:r w:rsidRPr="00D96C74">
              <w:rPr>
                <w:lang w:eastAsia="en-GB"/>
              </w:rPr>
              <w:t>Parameter "Thresh</w:t>
            </w:r>
            <w:r w:rsidRPr="00D96C74">
              <w:rPr>
                <w:vertAlign w:val="subscript"/>
                <w:lang w:eastAsia="en-GB"/>
              </w:rPr>
              <w:t>Serving, LowQ</w:t>
            </w:r>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3E2973" w:rsidRPr="00D96C74" w14:paraId="2BB972AB" w14:textId="77777777" w:rsidTr="0000232D">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C6D04EE" w14:textId="77777777" w:rsidR="003E2973" w:rsidRPr="00D96C74" w:rsidRDefault="003E2973" w:rsidP="0000232D">
            <w:pPr>
              <w:pStyle w:val="TAL"/>
              <w:rPr>
                <w:b/>
                <w:bCs/>
                <w:i/>
                <w:noProof/>
                <w:lang w:eastAsia="en-GB"/>
              </w:rPr>
            </w:pPr>
            <w:r w:rsidRPr="00D96C74">
              <w:rPr>
                <w:b/>
                <w:bCs/>
                <w:i/>
                <w:noProof/>
                <w:lang w:eastAsia="en-GB"/>
              </w:rPr>
              <w:t>t-SearchDeltaP</w:t>
            </w:r>
          </w:p>
          <w:p w14:paraId="0D630B69" w14:textId="77777777" w:rsidR="003E2973" w:rsidRPr="00D96C74" w:rsidRDefault="003E2973" w:rsidP="0000232D">
            <w:pPr>
              <w:pStyle w:val="TAL"/>
              <w:rPr>
                <w:bCs/>
                <w:noProof/>
                <w:lang w:eastAsia="en-GB"/>
              </w:rPr>
            </w:pPr>
            <w:r w:rsidRPr="00D96C74">
              <w:rPr>
                <w:bCs/>
                <w:noProof/>
                <w:lang w:eastAsia="en-GB"/>
              </w:rPr>
              <w:t>Parameter "T</w:t>
            </w:r>
            <w:r w:rsidRPr="00D96C74">
              <w:rPr>
                <w:bCs/>
                <w:noProof/>
                <w:vertAlign w:val="subscript"/>
                <w:lang w:eastAsia="en-GB"/>
              </w:rPr>
              <w:t>SearchDeltaP</w:t>
            </w:r>
            <w:r w:rsidRPr="00D96C74">
              <w:rPr>
                <w:bCs/>
                <w:noProof/>
                <w:lang w:eastAsia="en-GB"/>
              </w:rPr>
              <w:t xml:space="preserve">" in TS 38.304 [20]. </w:t>
            </w:r>
            <w:r w:rsidRPr="00D96C74">
              <w:rPr>
                <w:lang w:eastAsia="sv-SE"/>
              </w:rPr>
              <w:t xml:space="preserve">Value </w:t>
            </w:r>
            <w:r w:rsidRPr="00D96C74">
              <w:rPr>
                <w:noProof/>
                <w:lang w:eastAsia="sv-SE"/>
              </w:rPr>
              <w:t xml:space="preserve">in seconds. Value </w:t>
            </w:r>
            <w:r w:rsidRPr="00D96C74">
              <w:rPr>
                <w:i/>
                <w:lang w:eastAsia="sv-SE"/>
              </w:rPr>
              <w:t>s5</w:t>
            </w:r>
            <w:r w:rsidRPr="00D96C74">
              <w:rPr>
                <w:noProof/>
                <w:lang w:eastAsia="sv-SE"/>
              </w:rPr>
              <w:t xml:space="preserve"> means 5 seconds, value </w:t>
            </w:r>
            <w:r w:rsidRPr="00D96C74">
              <w:rPr>
                <w:i/>
                <w:lang w:eastAsia="sv-SE"/>
              </w:rPr>
              <w:t xml:space="preserve">s10 </w:t>
            </w:r>
            <w:r w:rsidRPr="00D96C74">
              <w:rPr>
                <w:noProof/>
                <w:lang w:eastAsia="sv-SE"/>
              </w:rPr>
              <w:t>means 10 seconds and so on.</w:t>
            </w:r>
          </w:p>
        </w:tc>
      </w:tr>
    </w:tbl>
    <w:p w14:paraId="0470D474" w14:textId="77777777" w:rsidR="003E2973" w:rsidRDefault="003E2973" w:rsidP="003E2973">
      <w:pPr>
        <w:rPr>
          <w:noProof/>
        </w:rPr>
      </w:pPr>
    </w:p>
    <w:p w14:paraId="779320CE" w14:textId="77777777" w:rsidR="003E2973" w:rsidRPr="00F15CF4" w:rsidRDefault="003E2973" w:rsidP="003E2973">
      <w:pPr>
        <w:jc w:val="center"/>
        <w:rPr>
          <w:rFonts w:ascii="Arial" w:hAnsi="Arial" w:cs="Arial"/>
          <w:noProof/>
          <w:color w:val="FF0000"/>
          <w:sz w:val="24"/>
          <w:szCs w:val="24"/>
        </w:rPr>
      </w:pPr>
      <w:r w:rsidRPr="00F15CF4">
        <w:rPr>
          <w:rFonts w:ascii="Arial" w:hAnsi="Arial" w:cs="Arial"/>
          <w:noProof/>
          <w:color w:val="FF0000"/>
          <w:sz w:val="24"/>
          <w:szCs w:val="24"/>
        </w:rPr>
        <w:t>&lt; Unchanged parts omitted &gt;</w:t>
      </w:r>
    </w:p>
    <w:p w14:paraId="625E87A7" w14:textId="77777777" w:rsidR="003E2973" w:rsidRDefault="003E2973" w:rsidP="003E2973">
      <w:pPr>
        <w:rPr>
          <w:noProof/>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2973" w:rsidRPr="00D96C74" w14:paraId="59EDFEE4" w14:textId="77777777" w:rsidTr="000023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F870595" w14:textId="77777777" w:rsidR="003E2973" w:rsidRPr="00D96C74" w:rsidRDefault="003E2973" w:rsidP="0000232D">
            <w:pPr>
              <w:pStyle w:val="TAH"/>
              <w:rPr>
                <w:lang w:eastAsia="en-GB"/>
              </w:rPr>
            </w:pPr>
            <w:r w:rsidRPr="00D96C74">
              <w:rPr>
                <w:i/>
                <w:lang w:eastAsia="sv-SE"/>
              </w:rPr>
              <w:lastRenderedPageBreak/>
              <w:t>SIB3</w:t>
            </w:r>
            <w:r w:rsidRPr="00D96C74">
              <w:rPr>
                <w:i/>
                <w:noProof/>
                <w:lang w:eastAsia="en-GB"/>
              </w:rPr>
              <w:t xml:space="preserve"> </w:t>
            </w:r>
            <w:r w:rsidRPr="00D96C74">
              <w:rPr>
                <w:iCs/>
                <w:noProof/>
                <w:lang w:eastAsia="en-GB"/>
              </w:rPr>
              <w:t>field descriptions</w:t>
            </w:r>
          </w:p>
        </w:tc>
      </w:tr>
      <w:tr w:rsidR="003E2973" w:rsidRPr="00D96C74" w14:paraId="4A20A63E"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5861E6" w14:textId="77777777" w:rsidR="003E2973" w:rsidRPr="00D96C74" w:rsidRDefault="003E2973" w:rsidP="0000232D">
            <w:pPr>
              <w:pStyle w:val="TAL"/>
              <w:rPr>
                <w:b/>
                <w:bCs/>
                <w:i/>
                <w:noProof/>
                <w:lang w:eastAsia="en-GB"/>
              </w:rPr>
            </w:pPr>
            <w:r w:rsidRPr="00D96C74">
              <w:rPr>
                <w:b/>
                <w:bCs/>
                <w:i/>
                <w:noProof/>
                <w:lang w:eastAsia="en-GB"/>
              </w:rPr>
              <w:t>intraFreqBlackCellList</w:t>
            </w:r>
          </w:p>
          <w:p w14:paraId="4BB06BB4" w14:textId="77777777" w:rsidR="003E2973" w:rsidRPr="00D96C74" w:rsidRDefault="003E2973" w:rsidP="0000232D">
            <w:pPr>
              <w:pStyle w:val="TAL"/>
              <w:rPr>
                <w:lang w:eastAsia="en-GB"/>
              </w:rPr>
            </w:pPr>
            <w:r w:rsidRPr="00D96C74">
              <w:rPr>
                <w:lang w:eastAsia="en-GB"/>
              </w:rPr>
              <w:t>List of blacklisted intra-frequency neighbouring cells.</w:t>
            </w:r>
          </w:p>
        </w:tc>
      </w:tr>
      <w:tr w:rsidR="003E2973" w:rsidRPr="00D96C74" w14:paraId="6EFDAE4F"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tcPr>
          <w:p w14:paraId="619667CC" w14:textId="77777777" w:rsidR="003E2973" w:rsidRPr="00D96C74" w:rsidRDefault="003E2973" w:rsidP="0000232D">
            <w:pPr>
              <w:pStyle w:val="TAL"/>
              <w:rPr>
                <w:b/>
                <w:bCs/>
                <w:i/>
                <w:iCs/>
                <w:noProof/>
                <w:lang w:eastAsia="en-GB"/>
              </w:rPr>
            </w:pPr>
            <w:r w:rsidRPr="00D96C74">
              <w:rPr>
                <w:b/>
                <w:bCs/>
                <w:i/>
                <w:iCs/>
                <w:noProof/>
                <w:lang w:eastAsia="en-GB"/>
              </w:rPr>
              <w:t>intraFreqCAG-CellList</w:t>
            </w:r>
          </w:p>
          <w:p w14:paraId="6218DDB1" w14:textId="77777777" w:rsidR="003E2973" w:rsidRPr="00D96C74" w:rsidRDefault="003E2973" w:rsidP="0000232D">
            <w:pPr>
              <w:pStyle w:val="TAL"/>
              <w:rPr>
                <w:b/>
                <w:bCs/>
                <w:i/>
                <w:noProof/>
                <w:lang w:eastAsia="en-GB"/>
              </w:rPr>
            </w:pPr>
            <w:r w:rsidRPr="00D96C74">
              <w:rPr>
                <w:rFonts w:cs="Arial"/>
                <w:lang w:eastAsia="en-GB"/>
              </w:rPr>
              <w:t>List of intra-frequency neighbouring CAG cells (as defined in TS 38.304 [20]) per PLMN.</w:t>
            </w:r>
          </w:p>
        </w:tc>
      </w:tr>
      <w:tr w:rsidR="003E2973" w:rsidRPr="00D96C74" w14:paraId="2986272B"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14F2D4" w14:textId="77777777" w:rsidR="003E2973" w:rsidRPr="00D96C74" w:rsidRDefault="003E2973" w:rsidP="0000232D">
            <w:pPr>
              <w:pStyle w:val="TAL"/>
              <w:rPr>
                <w:b/>
                <w:bCs/>
                <w:i/>
                <w:noProof/>
                <w:lang w:eastAsia="en-GB"/>
              </w:rPr>
            </w:pPr>
            <w:r w:rsidRPr="00D96C74">
              <w:rPr>
                <w:b/>
                <w:bCs/>
                <w:i/>
                <w:noProof/>
                <w:lang w:eastAsia="en-GB"/>
              </w:rPr>
              <w:t>intraFreqNeighCellList</w:t>
            </w:r>
          </w:p>
          <w:p w14:paraId="5FB478AB" w14:textId="77777777" w:rsidR="003E2973" w:rsidRPr="00D96C74" w:rsidRDefault="003E2973" w:rsidP="0000232D">
            <w:pPr>
              <w:pStyle w:val="TAL"/>
              <w:rPr>
                <w:lang w:eastAsia="en-GB"/>
              </w:rPr>
            </w:pPr>
            <w:r w:rsidRPr="00D96C74">
              <w:rPr>
                <w:lang w:eastAsia="en-GB"/>
              </w:rPr>
              <w:t>List of intra-frequency neighbouring cells with specific cell re-selection parameters.</w:t>
            </w:r>
            <w:r w:rsidRPr="00D96C74">
              <w:rPr>
                <w:szCs w:val="22"/>
                <w:lang w:eastAsia="sv-SE"/>
              </w:rPr>
              <w:t xml:space="preserve"> If </w:t>
            </w:r>
            <w:r w:rsidRPr="00D96C74">
              <w:rPr>
                <w:i/>
                <w:szCs w:val="22"/>
                <w:lang w:eastAsia="sv-SE"/>
              </w:rPr>
              <w:t xml:space="preserve">intraFreqNeighCellList-v1610 </w:t>
            </w:r>
            <w:r w:rsidRPr="00D96C74">
              <w:rPr>
                <w:szCs w:val="22"/>
                <w:lang w:eastAsia="sv-SE"/>
              </w:rPr>
              <w:t xml:space="preserve">is present, it shall contain the same number of entries, listed in the same order as in </w:t>
            </w:r>
            <w:r w:rsidRPr="00D96C74">
              <w:rPr>
                <w:i/>
                <w:szCs w:val="22"/>
                <w:lang w:eastAsia="sv-SE"/>
              </w:rPr>
              <w:t xml:space="preserve">intraFreqNeighCellList </w:t>
            </w:r>
            <w:r w:rsidRPr="00D96C74">
              <w:rPr>
                <w:szCs w:val="22"/>
                <w:lang w:eastAsia="sv-SE"/>
              </w:rPr>
              <w:t>(without suffix).</w:t>
            </w:r>
          </w:p>
        </w:tc>
      </w:tr>
      <w:tr w:rsidR="003E2973" w:rsidRPr="00D96C74" w14:paraId="5EF26EC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995771" w14:textId="77777777" w:rsidR="003E2973" w:rsidRPr="00D96C74" w:rsidRDefault="003E2973" w:rsidP="0000232D">
            <w:pPr>
              <w:pStyle w:val="TAL"/>
              <w:rPr>
                <w:b/>
                <w:bCs/>
                <w:i/>
                <w:noProof/>
                <w:lang w:eastAsia="en-GB"/>
              </w:rPr>
            </w:pPr>
            <w:r w:rsidRPr="00D96C74">
              <w:rPr>
                <w:b/>
                <w:bCs/>
                <w:i/>
                <w:noProof/>
                <w:lang w:eastAsia="en-GB"/>
              </w:rPr>
              <w:t>intraFreqWhiteCellList</w:t>
            </w:r>
          </w:p>
          <w:p w14:paraId="07BC5415" w14:textId="77777777" w:rsidR="003E2973" w:rsidRPr="00D96C74" w:rsidRDefault="003E2973" w:rsidP="0000232D">
            <w:pPr>
              <w:pStyle w:val="TAL"/>
              <w:rPr>
                <w:b/>
                <w:bCs/>
                <w:i/>
                <w:noProof/>
                <w:lang w:eastAsia="en-GB"/>
              </w:rPr>
            </w:pPr>
            <w:r w:rsidRPr="00D96C74">
              <w:rPr>
                <w:rFonts w:cs="Arial"/>
                <w:lang w:eastAsia="en-GB"/>
              </w:rPr>
              <w:t xml:space="preserve">List of whitelisted intra-frequency neighbouring cells, </w:t>
            </w:r>
            <w:r w:rsidRPr="00D96C74">
              <w:rPr>
                <w:rFonts w:cs="Arial"/>
                <w:szCs w:val="22"/>
                <w:lang w:eastAsia="sv-SE"/>
              </w:rPr>
              <w:t>see TS 38.304 [20], clause 5.2.4</w:t>
            </w:r>
            <w:r w:rsidRPr="00D96C74">
              <w:rPr>
                <w:lang w:eastAsia="en-GB"/>
              </w:rPr>
              <w:t>.</w:t>
            </w:r>
          </w:p>
        </w:tc>
      </w:tr>
      <w:tr w:rsidR="003E2973" w:rsidRPr="00D96C74" w14:paraId="154114FC"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9107F6" w14:textId="77777777" w:rsidR="003E2973" w:rsidRPr="00D96C74" w:rsidRDefault="003E2973" w:rsidP="0000232D">
            <w:pPr>
              <w:pStyle w:val="TAL"/>
              <w:rPr>
                <w:b/>
                <w:bCs/>
                <w:i/>
                <w:noProof/>
                <w:lang w:eastAsia="en-GB"/>
              </w:rPr>
            </w:pPr>
            <w:r w:rsidRPr="00D96C74">
              <w:rPr>
                <w:b/>
                <w:bCs/>
                <w:i/>
                <w:noProof/>
                <w:lang w:eastAsia="en-GB"/>
              </w:rPr>
              <w:t>q-OffsetCell</w:t>
            </w:r>
          </w:p>
          <w:p w14:paraId="77EB3444" w14:textId="77777777" w:rsidR="003E2973" w:rsidRPr="00D96C74" w:rsidRDefault="003E2973" w:rsidP="0000232D">
            <w:pPr>
              <w:pStyle w:val="TAL"/>
              <w:rPr>
                <w:b/>
                <w:bCs/>
                <w:i/>
                <w:noProof/>
                <w:lang w:eastAsia="en-GB"/>
              </w:rPr>
            </w:pPr>
            <w:r w:rsidRPr="00D96C74">
              <w:rPr>
                <w:lang w:eastAsia="en-GB"/>
              </w:rPr>
              <w:t>Parameter "</w:t>
            </w:r>
            <w:r w:rsidRPr="00D96C74">
              <w:rPr>
                <w:bCs/>
                <w:lang w:eastAsia="en-GB"/>
              </w:rPr>
              <w:t>Qoffset</w:t>
            </w:r>
            <w:r w:rsidRPr="00D96C74">
              <w:rPr>
                <w:bCs/>
                <w:vertAlign w:val="subscript"/>
                <w:lang w:eastAsia="en-GB"/>
              </w:rPr>
              <w:t>s,n</w:t>
            </w:r>
            <w:r w:rsidRPr="00D96C74">
              <w:rPr>
                <w:lang w:eastAsia="en-GB"/>
              </w:rPr>
              <w:t>" in TS 38.304 [20].</w:t>
            </w:r>
          </w:p>
        </w:tc>
      </w:tr>
      <w:tr w:rsidR="003E2973" w:rsidRPr="00D96C74" w14:paraId="374C347C"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CEB9D2" w14:textId="77777777" w:rsidR="003E2973" w:rsidRPr="00D96C74" w:rsidRDefault="003E2973" w:rsidP="0000232D">
            <w:pPr>
              <w:pStyle w:val="TAL"/>
              <w:rPr>
                <w:b/>
                <w:bCs/>
                <w:i/>
                <w:lang w:eastAsia="en-GB"/>
              </w:rPr>
            </w:pPr>
            <w:r w:rsidRPr="00D96C74">
              <w:rPr>
                <w:b/>
                <w:bCs/>
                <w:i/>
                <w:lang w:eastAsia="en-GB"/>
              </w:rPr>
              <w:t>q-QualMinOffsetCell</w:t>
            </w:r>
          </w:p>
          <w:p w14:paraId="21BBA8EC" w14:textId="77777777" w:rsidR="003E2973" w:rsidRPr="00D96C74" w:rsidRDefault="003E2973" w:rsidP="0000232D">
            <w:pPr>
              <w:pStyle w:val="TAL"/>
              <w:rPr>
                <w:b/>
                <w:bCs/>
                <w:i/>
                <w:noProof/>
                <w:lang w:eastAsia="en-GB"/>
              </w:rPr>
            </w:pPr>
            <w:r w:rsidRPr="00D96C74">
              <w:rPr>
                <w:lang w:eastAsia="sv-SE"/>
              </w:rPr>
              <w:t>Parameter "Q</w:t>
            </w:r>
            <w:r w:rsidRPr="00D96C74">
              <w:rPr>
                <w:vertAlign w:val="subscript"/>
                <w:lang w:eastAsia="sv-SE"/>
              </w:rPr>
              <w:t>qualminoffsetcell</w:t>
            </w:r>
            <w:r w:rsidRPr="00D96C74">
              <w:rPr>
                <w:lang w:eastAsia="sv-SE"/>
              </w:rPr>
              <w:t>" in TS</w:t>
            </w:r>
            <w:r w:rsidRPr="00D96C74">
              <w:rPr>
                <w:lang w:eastAsia="en-GB"/>
              </w:rPr>
              <w:t xml:space="preserve"> 38.304 [20]. Actual value Q</w:t>
            </w:r>
            <w:r w:rsidRPr="00D96C74">
              <w:rPr>
                <w:vertAlign w:val="subscript"/>
                <w:lang w:eastAsia="en-GB"/>
              </w:rPr>
              <w:t>qualminoffsetcell</w:t>
            </w:r>
            <w:r w:rsidRPr="00D96C74">
              <w:rPr>
                <w:lang w:eastAsia="en-GB"/>
              </w:rPr>
              <w:t xml:space="preserve"> = field value [dB].</w:t>
            </w:r>
          </w:p>
        </w:tc>
      </w:tr>
      <w:tr w:rsidR="003E2973" w:rsidRPr="00D96C74" w14:paraId="5E5FF376"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864F38" w14:textId="77777777" w:rsidR="003E2973" w:rsidRPr="00D96C74" w:rsidRDefault="003E2973" w:rsidP="0000232D">
            <w:pPr>
              <w:pStyle w:val="TAL"/>
              <w:rPr>
                <w:b/>
                <w:bCs/>
                <w:i/>
                <w:lang w:eastAsia="en-GB"/>
              </w:rPr>
            </w:pPr>
            <w:r w:rsidRPr="00D96C74">
              <w:rPr>
                <w:b/>
                <w:bCs/>
                <w:i/>
                <w:lang w:eastAsia="en-GB"/>
              </w:rPr>
              <w:t>q-RxLevMinOffsetCell</w:t>
            </w:r>
          </w:p>
          <w:p w14:paraId="1899C67A" w14:textId="77777777" w:rsidR="003E2973" w:rsidRPr="00D96C74" w:rsidRDefault="003E2973" w:rsidP="0000232D">
            <w:pPr>
              <w:pStyle w:val="TAL"/>
              <w:rPr>
                <w:b/>
                <w:bCs/>
                <w:i/>
                <w:noProof/>
                <w:lang w:eastAsia="en-GB"/>
              </w:rPr>
            </w:pPr>
            <w:r w:rsidRPr="00D96C74">
              <w:rPr>
                <w:lang w:eastAsia="en-GB"/>
              </w:rPr>
              <w:t>Parame</w:t>
            </w:r>
            <w:r w:rsidRPr="00D96C74">
              <w:rPr>
                <w:lang w:eastAsia="sv-SE"/>
              </w:rPr>
              <w:t>ter "Q</w:t>
            </w:r>
            <w:r w:rsidRPr="00D96C74">
              <w:rPr>
                <w:vertAlign w:val="subscript"/>
                <w:lang w:eastAsia="sv-SE"/>
              </w:rPr>
              <w:t>rxlevminoffsetcell</w:t>
            </w:r>
            <w:r w:rsidRPr="00D96C74">
              <w:rPr>
                <w:lang w:eastAsia="sv-SE"/>
              </w:rPr>
              <w:t>" in TS</w:t>
            </w:r>
            <w:r w:rsidRPr="00D96C74">
              <w:rPr>
                <w:lang w:eastAsia="en-GB"/>
              </w:rPr>
              <w:t xml:space="preserve"> 38.304 [20]. Actual value Q</w:t>
            </w:r>
            <w:r w:rsidRPr="00D96C74">
              <w:rPr>
                <w:vertAlign w:val="subscript"/>
                <w:lang w:eastAsia="en-GB"/>
              </w:rPr>
              <w:t>rxlevminoffsetcell</w:t>
            </w:r>
            <w:r w:rsidRPr="00D96C74">
              <w:rPr>
                <w:lang w:eastAsia="en-GB"/>
              </w:rPr>
              <w:t xml:space="preserve"> = field value * 2 [dB].</w:t>
            </w:r>
          </w:p>
        </w:tc>
      </w:tr>
      <w:tr w:rsidR="003E2973" w:rsidRPr="00D96C74" w14:paraId="288684E5"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0BE39A" w14:textId="77777777" w:rsidR="003E2973" w:rsidRPr="00D96C74" w:rsidRDefault="003E2973" w:rsidP="0000232D">
            <w:pPr>
              <w:pStyle w:val="TAL"/>
              <w:rPr>
                <w:b/>
                <w:bCs/>
                <w:i/>
                <w:lang w:eastAsia="en-GB"/>
              </w:rPr>
            </w:pPr>
            <w:r w:rsidRPr="00D96C74">
              <w:rPr>
                <w:b/>
                <w:bCs/>
                <w:i/>
                <w:lang w:eastAsia="en-GB"/>
              </w:rPr>
              <w:t>q-RxLevMinOffsetCellSUL</w:t>
            </w:r>
          </w:p>
          <w:p w14:paraId="3D275221" w14:textId="77777777" w:rsidR="003E2973" w:rsidRPr="00D96C74" w:rsidRDefault="003E2973" w:rsidP="0000232D">
            <w:pPr>
              <w:pStyle w:val="TAL"/>
              <w:rPr>
                <w:b/>
                <w:bCs/>
                <w:i/>
                <w:noProof/>
                <w:lang w:eastAsia="en-GB"/>
              </w:rPr>
            </w:pPr>
            <w:r w:rsidRPr="00D96C74">
              <w:rPr>
                <w:lang w:eastAsia="en-GB"/>
              </w:rPr>
              <w:t>Paramete</w:t>
            </w:r>
            <w:r w:rsidRPr="00D96C74">
              <w:rPr>
                <w:lang w:eastAsia="sv-SE"/>
              </w:rPr>
              <w:t>r "Q</w:t>
            </w:r>
            <w:r w:rsidRPr="00D96C74">
              <w:rPr>
                <w:vertAlign w:val="subscript"/>
                <w:lang w:eastAsia="sv-SE"/>
              </w:rPr>
              <w:t>rxlevminoffsetcellSUL</w:t>
            </w:r>
            <w:r w:rsidRPr="00D96C74">
              <w:rPr>
                <w:lang w:eastAsia="sv-SE"/>
              </w:rPr>
              <w:t>" i</w:t>
            </w:r>
            <w:r w:rsidRPr="00D96C74">
              <w:rPr>
                <w:lang w:eastAsia="en-GB"/>
              </w:rPr>
              <w:t>n TS 38.304 [20]. Actual value Q</w:t>
            </w:r>
            <w:r w:rsidRPr="00D96C74">
              <w:rPr>
                <w:vertAlign w:val="subscript"/>
                <w:lang w:eastAsia="en-GB"/>
              </w:rPr>
              <w:t>rxlevminoffsetcellSUL</w:t>
            </w:r>
            <w:r w:rsidRPr="00D96C74">
              <w:rPr>
                <w:lang w:eastAsia="en-GB"/>
              </w:rPr>
              <w:t xml:space="preserve"> = field value * 2 [dB].</w:t>
            </w:r>
          </w:p>
        </w:tc>
      </w:tr>
      <w:tr w:rsidR="003E2973" w:rsidRPr="00D96C74" w14:paraId="4A38FAEA"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A514EA" w14:textId="77777777" w:rsidR="003E2973" w:rsidRPr="00D96C74" w:rsidRDefault="003E2973" w:rsidP="0000232D">
            <w:pPr>
              <w:pStyle w:val="TAL"/>
              <w:rPr>
                <w:b/>
                <w:bCs/>
                <w:i/>
                <w:iCs/>
                <w:lang w:eastAsia="sv-SE"/>
              </w:rPr>
            </w:pPr>
            <w:r w:rsidRPr="00D96C74">
              <w:rPr>
                <w:b/>
                <w:bCs/>
                <w:i/>
                <w:iCs/>
                <w:lang w:eastAsia="sv-SE"/>
              </w:rPr>
              <w:t>ssb-PositionQCL</w:t>
            </w:r>
          </w:p>
          <w:p w14:paraId="1720390A" w14:textId="77777777" w:rsidR="003E2973" w:rsidRPr="00D96C74" w:rsidRDefault="003E2973" w:rsidP="0000232D">
            <w:pPr>
              <w:pStyle w:val="TAL"/>
              <w:rPr>
                <w:b/>
                <w:bCs/>
                <w:i/>
                <w:lang w:eastAsia="en-GB"/>
              </w:rPr>
            </w:pPr>
            <w:r w:rsidRPr="00D96C74">
              <w:rPr>
                <w:rFonts w:cs="Arial"/>
                <w:bCs/>
                <w:lang w:eastAsia="en-GB"/>
              </w:rPr>
              <w:t>Indicates the QCL relation</w:t>
            </w:r>
            <w:del w:id="5" w:author="Ericsson" w:date="2020-10-20T22:15:00Z">
              <w:r w:rsidRPr="00D96C74" w:rsidDel="00B67103">
                <w:rPr>
                  <w:rFonts w:cs="Arial"/>
                  <w:bCs/>
                  <w:lang w:eastAsia="en-GB"/>
                </w:rPr>
                <w:delText>ship</w:delText>
              </w:r>
            </w:del>
            <w:r w:rsidRPr="00D96C74">
              <w:rPr>
                <w:rFonts w:cs="Arial"/>
                <w:bCs/>
                <w:lang w:eastAsia="en-GB"/>
              </w:rPr>
              <w:t xml:space="preserve"> between SS/PBCH blocks for a specific intra-frequency neighbor cell as specified in TS 38.213 [13], clause 4.1. If provided, the cell specific value overwrites the value signalled by </w:t>
            </w:r>
            <w:r w:rsidRPr="00D96C74">
              <w:rPr>
                <w:rFonts w:cs="Courier New"/>
                <w:i/>
                <w:iCs/>
                <w:lang w:eastAsia="sv-SE"/>
              </w:rPr>
              <w:t>ssb-PositionQCL-Common</w:t>
            </w:r>
            <w:r w:rsidRPr="00D96C74">
              <w:rPr>
                <w:rFonts w:cs="Courier New"/>
                <w:lang w:eastAsia="sv-SE"/>
              </w:rPr>
              <w:t xml:space="preserve"> in </w:t>
            </w:r>
            <w:r w:rsidRPr="00D96C74">
              <w:rPr>
                <w:rFonts w:cs="Courier New"/>
                <w:i/>
                <w:iCs/>
                <w:lang w:eastAsia="sv-SE"/>
              </w:rPr>
              <w:t>SIB2</w:t>
            </w:r>
            <w:r w:rsidRPr="00D96C74">
              <w:rPr>
                <w:rFonts w:cs="Courier New"/>
                <w:lang w:eastAsia="sv-SE"/>
              </w:rPr>
              <w:t xml:space="preserve"> for the indicated cell</w:t>
            </w:r>
            <w:r w:rsidRPr="00D96C74">
              <w:rPr>
                <w:lang w:eastAsia="en-GB"/>
              </w:rPr>
              <w:t>.</w:t>
            </w:r>
          </w:p>
        </w:tc>
      </w:tr>
    </w:tbl>
    <w:p w14:paraId="06FECB63" w14:textId="77777777" w:rsidR="003E2973" w:rsidRDefault="003E2973" w:rsidP="003E2973">
      <w:pPr>
        <w:rPr>
          <w:noProof/>
        </w:rPr>
      </w:pPr>
    </w:p>
    <w:p w14:paraId="77CD4969" w14:textId="77777777" w:rsidR="003E2973" w:rsidRPr="00F15CF4" w:rsidRDefault="003E2973" w:rsidP="003E2973">
      <w:pPr>
        <w:jc w:val="center"/>
        <w:rPr>
          <w:rFonts w:ascii="Arial" w:hAnsi="Arial" w:cs="Arial"/>
          <w:noProof/>
          <w:color w:val="FF0000"/>
          <w:sz w:val="24"/>
          <w:szCs w:val="24"/>
        </w:rPr>
      </w:pPr>
      <w:r w:rsidRPr="00F15CF4">
        <w:rPr>
          <w:rFonts w:ascii="Arial" w:hAnsi="Arial" w:cs="Arial"/>
          <w:noProof/>
          <w:color w:val="FF0000"/>
          <w:sz w:val="24"/>
          <w:szCs w:val="24"/>
        </w:rPr>
        <w:t>&lt; Unchanged parts omitted &gt;</w:t>
      </w:r>
    </w:p>
    <w:p w14:paraId="1986470B" w14:textId="77777777" w:rsidR="003E2973" w:rsidRDefault="003E2973" w:rsidP="003E2973">
      <w:pPr>
        <w:rPr>
          <w:noProof/>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E2973" w:rsidRPr="00D96C74" w14:paraId="39CDE051" w14:textId="77777777" w:rsidTr="0000232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F603B40" w14:textId="77777777" w:rsidR="003E2973" w:rsidRPr="00D96C74" w:rsidRDefault="003E2973" w:rsidP="0000232D">
            <w:pPr>
              <w:pStyle w:val="TAH"/>
              <w:rPr>
                <w:lang w:eastAsia="en-GB"/>
              </w:rPr>
            </w:pPr>
            <w:r w:rsidRPr="00D96C74">
              <w:rPr>
                <w:i/>
                <w:noProof/>
                <w:lang w:eastAsia="en-GB"/>
              </w:rPr>
              <w:lastRenderedPageBreak/>
              <w:t>SIB4</w:t>
            </w:r>
            <w:r w:rsidRPr="00D96C74">
              <w:rPr>
                <w:iCs/>
                <w:noProof/>
                <w:lang w:eastAsia="en-GB"/>
              </w:rPr>
              <w:t xml:space="preserve"> field descriptions</w:t>
            </w:r>
          </w:p>
        </w:tc>
      </w:tr>
      <w:tr w:rsidR="003E2973" w:rsidRPr="00D96C74" w14:paraId="1F1E84A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2343A4" w14:textId="77777777" w:rsidR="003E2973" w:rsidRPr="00D96C74" w:rsidRDefault="003E2973" w:rsidP="0000232D">
            <w:pPr>
              <w:pStyle w:val="TAL"/>
              <w:rPr>
                <w:b/>
                <w:bCs/>
                <w:i/>
                <w:noProof/>
                <w:lang w:eastAsia="en-GB"/>
              </w:rPr>
            </w:pPr>
            <w:r w:rsidRPr="00D96C74">
              <w:rPr>
                <w:b/>
                <w:bCs/>
                <w:i/>
                <w:noProof/>
                <w:lang w:eastAsia="en-GB"/>
              </w:rPr>
              <w:t>absThreshSS-BlocksConsolidation</w:t>
            </w:r>
          </w:p>
          <w:p w14:paraId="25E6B79B" w14:textId="77777777" w:rsidR="003E2973" w:rsidRPr="00D96C74" w:rsidRDefault="003E2973" w:rsidP="0000232D">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3E2973" w:rsidRPr="00D96C74" w14:paraId="4831DB08"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D40894" w14:textId="77777777" w:rsidR="003E2973" w:rsidRPr="00D96C74" w:rsidRDefault="003E2973" w:rsidP="0000232D">
            <w:pPr>
              <w:pStyle w:val="TAL"/>
              <w:rPr>
                <w:b/>
                <w:bCs/>
                <w:i/>
                <w:iCs/>
                <w:lang w:eastAsia="sv-SE"/>
              </w:rPr>
            </w:pPr>
            <w:r w:rsidRPr="00D96C74">
              <w:rPr>
                <w:b/>
                <w:bCs/>
                <w:i/>
                <w:iCs/>
                <w:lang w:eastAsia="sv-SE"/>
              </w:rPr>
              <w:t>deriveSSB-IndexFromCell</w:t>
            </w:r>
          </w:p>
          <w:p w14:paraId="115A1705" w14:textId="77777777" w:rsidR="003E2973" w:rsidRPr="00D96C74" w:rsidRDefault="003E2973" w:rsidP="0000232D">
            <w:pPr>
              <w:pStyle w:val="TAL"/>
              <w:rPr>
                <w:b/>
                <w:bCs/>
                <w:i/>
                <w:noProof/>
                <w:lang w:eastAsia="en-GB"/>
              </w:rPr>
            </w:pPr>
            <w:r w:rsidRPr="00D96C74">
              <w:rPr>
                <w:szCs w:val="22"/>
                <w:lang w:eastAsia="sv-SE"/>
              </w:rPr>
              <w:t xml:space="preserve">This field indicates whether the UE may use the timing of any detected cell on that frequency to derive the SSB index of all neighbour cells on that frequency. </w:t>
            </w:r>
            <w:r w:rsidRPr="00D96C74">
              <w:rPr>
                <w:lang w:eastAsia="sv-SE"/>
              </w:rPr>
              <w:t xml:space="preserve">If this field is set to </w:t>
            </w:r>
            <w:r w:rsidRPr="00D96C74">
              <w:rPr>
                <w:i/>
                <w:lang w:eastAsia="sv-SE"/>
              </w:rPr>
              <w:t>true</w:t>
            </w:r>
            <w:r w:rsidRPr="00D96C74">
              <w:rPr>
                <w:lang w:eastAsia="sv-SE"/>
              </w:rPr>
              <w:t>, the UE assumes SFN and frame boundary alignment across cells on the neighbor frequency as specified in TS 38.133 [14].</w:t>
            </w:r>
          </w:p>
        </w:tc>
      </w:tr>
      <w:tr w:rsidR="003E2973" w:rsidRPr="00D96C74" w14:paraId="64CF1D8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AC8EEF" w14:textId="77777777" w:rsidR="003E2973" w:rsidRPr="00D96C74" w:rsidRDefault="003E2973" w:rsidP="0000232D">
            <w:pPr>
              <w:pStyle w:val="TAL"/>
              <w:rPr>
                <w:b/>
                <w:bCs/>
                <w:i/>
                <w:iCs/>
                <w:lang w:eastAsia="sv-SE"/>
              </w:rPr>
            </w:pPr>
            <w:r w:rsidRPr="00D96C74">
              <w:rPr>
                <w:b/>
                <w:bCs/>
                <w:i/>
                <w:iCs/>
                <w:lang w:eastAsia="sv-SE"/>
              </w:rPr>
              <w:t>dl-CarrierFreq</w:t>
            </w:r>
          </w:p>
          <w:p w14:paraId="65F4362C" w14:textId="77777777" w:rsidR="003E2973" w:rsidRPr="00D96C74" w:rsidRDefault="003E2973" w:rsidP="0000232D">
            <w:pPr>
              <w:pStyle w:val="TAL"/>
              <w:rPr>
                <w:lang w:eastAsia="sv-SE"/>
              </w:rPr>
            </w:pPr>
            <w:r w:rsidRPr="00D96C74">
              <w:rPr>
                <w:lang w:eastAsia="sv-SE"/>
              </w:rPr>
              <w:t>This field indicates center frequency of the SS block of the neighbour cells, where the frequency corresponds to a GSCN value as specified in TS 38.101-1 [15].</w:t>
            </w:r>
          </w:p>
        </w:tc>
      </w:tr>
      <w:tr w:rsidR="003E2973" w:rsidRPr="00D96C74" w14:paraId="5D0BB7D3"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ACEBA8" w14:textId="77777777" w:rsidR="003E2973" w:rsidRPr="00D96C74" w:rsidRDefault="003E2973" w:rsidP="0000232D">
            <w:pPr>
              <w:pStyle w:val="TAL"/>
              <w:rPr>
                <w:b/>
                <w:bCs/>
                <w:i/>
                <w:noProof/>
                <w:lang w:eastAsia="en-GB"/>
              </w:rPr>
            </w:pPr>
            <w:r w:rsidRPr="00D96C74">
              <w:rPr>
                <w:b/>
                <w:bCs/>
                <w:i/>
                <w:noProof/>
                <w:lang w:eastAsia="en-GB"/>
              </w:rPr>
              <w:t>frequencyBandList</w:t>
            </w:r>
          </w:p>
          <w:p w14:paraId="1CD97289" w14:textId="77777777" w:rsidR="003E2973" w:rsidRPr="00D96C74" w:rsidRDefault="003E2973" w:rsidP="0000232D">
            <w:pPr>
              <w:pStyle w:val="TAL"/>
              <w:rPr>
                <w:bCs/>
                <w:noProof/>
                <w:lang w:eastAsia="en-GB"/>
              </w:rPr>
            </w:pPr>
            <w:r w:rsidRPr="00D96C74">
              <w:rPr>
                <w:bCs/>
                <w:noProof/>
                <w:lang w:eastAsia="en-GB"/>
              </w:rPr>
              <w:t>Indicates the list of frequency bands for which the NR cell reselection parameters apply.</w:t>
            </w:r>
          </w:p>
        </w:tc>
      </w:tr>
      <w:tr w:rsidR="003E2973" w:rsidRPr="00D96C74" w14:paraId="195B601F"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8137D" w14:textId="77777777" w:rsidR="003E2973" w:rsidRPr="00D96C74" w:rsidRDefault="003E2973" w:rsidP="0000232D">
            <w:pPr>
              <w:pStyle w:val="TAL"/>
              <w:rPr>
                <w:b/>
                <w:bCs/>
                <w:i/>
                <w:noProof/>
                <w:lang w:eastAsia="en-GB"/>
              </w:rPr>
            </w:pPr>
            <w:r w:rsidRPr="00D96C74">
              <w:rPr>
                <w:b/>
                <w:bCs/>
                <w:i/>
                <w:noProof/>
                <w:lang w:eastAsia="en-GB"/>
              </w:rPr>
              <w:t>interFreqBlackCellList</w:t>
            </w:r>
          </w:p>
          <w:p w14:paraId="56306339" w14:textId="77777777" w:rsidR="003E2973" w:rsidRPr="00D96C74" w:rsidRDefault="003E2973" w:rsidP="0000232D">
            <w:pPr>
              <w:pStyle w:val="TAL"/>
              <w:rPr>
                <w:lang w:eastAsia="en-GB"/>
              </w:rPr>
            </w:pPr>
            <w:r w:rsidRPr="00D96C74">
              <w:rPr>
                <w:lang w:eastAsia="en-GB"/>
              </w:rPr>
              <w:t>List of blacklisted inter-frequency neighbouring cells.</w:t>
            </w:r>
          </w:p>
        </w:tc>
      </w:tr>
      <w:tr w:rsidR="003E2973" w:rsidRPr="00D96C74" w14:paraId="020E81B5"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tcPr>
          <w:p w14:paraId="618333A4" w14:textId="77777777" w:rsidR="003E2973" w:rsidRPr="00D96C74" w:rsidRDefault="003E2973" w:rsidP="0000232D">
            <w:pPr>
              <w:pStyle w:val="TAL"/>
              <w:rPr>
                <w:b/>
                <w:bCs/>
                <w:i/>
                <w:iCs/>
                <w:noProof/>
                <w:lang w:eastAsia="en-GB"/>
              </w:rPr>
            </w:pPr>
            <w:r w:rsidRPr="00D96C74">
              <w:rPr>
                <w:b/>
                <w:bCs/>
                <w:i/>
                <w:iCs/>
                <w:noProof/>
                <w:lang w:eastAsia="en-GB"/>
              </w:rPr>
              <w:t>interFreqCAG-CellList</w:t>
            </w:r>
          </w:p>
          <w:p w14:paraId="01610521" w14:textId="77777777" w:rsidR="003E2973" w:rsidRPr="00D96C74" w:rsidRDefault="003E2973" w:rsidP="0000232D">
            <w:pPr>
              <w:pStyle w:val="TAL"/>
              <w:rPr>
                <w:b/>
                <w:bCs/>
                <w:i/>
                <w:noProof/>
                <w:lang w:eastAsia="en-GB"/>
              </w:rPr>
            </w:pPr>
            <w:r w:rsidRPr="00D96C74">
              <w:rPr>
                <w:rFonts w:cs="Arial"/>
                <w:lang w:eastAsia="en-GB"/>
              </w:rPr>
              <w:t>List of inter-frequency neighbouring CAG cells (as defined in TS 38.304 [20] per PLMN.</w:t>
            </w:r>
          </w:p>
        </w:tc>
      </w:tr>
      <w:tr w:rsidR="003E2973" w:rsidRPr="00D96C74" w14:paraId="5587A77E"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92B182" w14:textId="77777777" w:rsidR="003E2973" w:rsidRPr="00D96C74" w:rsidRDefault="003E2973" w:rsidP="0000232D">
            <w:pPr>
              <w:pStyle w:val="TAL"/>
              <w:rPr>
                <w:b/>
                <w:i/>
                <w:noProof/>
                <w:lang w:eastAsia="sv-SE"/>
              </w:rPr>
            </w:pPr>
            <w:r w:rsidRPr="00D96C74">
              <w:rPr>
                <w:b/>
                <w:i/>
                <w:noProof/>
                <w:lang w:eastAsia="sv-SE"/>
              </w:rPr>
              <w:t>interFreqCarrierFreqList</w:t>
            </w:r>
          </w:p>
          <w:p w14:paraId="73B08267" w14:textId="77777777" w:rsidR="003E2973" w:rsidRPr="00D96C74" w:rsidRDefault="003E2973" w:rsidP="0000232D">
            <w:pPr>
              <w:pStyle w:val="TAL"/>
              <w:rPr>
                <w:noProof/>
              </w:rPr>
            </w:pPr>
            <w:r w:rsidRPr="00D96C74">
              <w:rPr>
                <w:noProof/>
                <w:lang w:eastAsia="sv-SE"/>
              </w:rPr>
              <w:t xml:space="preserve">List of neighbouring carrier frequencies and frequency specific cell re-selection information. </w:t>
            </w:r>
            <w:r w:rsidRPr="00D96C74">
              <w:rPr>
                <w:szCs w:val="22"/>
                <w:lang w:eastAsia="sv-SE"/>
              </w:rPr>
              <w:t xml:space="preserve">If </w:t>
            </w:r>
            <w:r w:rsidRPr="00D96C74">
              <w:rPr>
                <w:i/>
                <w:szCs w:val="22"/>
                <w:lang w:eastAsia="sv-SE"/>
              </w:rPr>
              <w:t xml:space="preserve">iinterFreqCarrierFreqList-v1610 </w:t>
            </w:r>
            <w:r w:rsidRPr="00D96C74">
              <w:rPr>
                <w:szCs w:val="22"/>
                <w:lang w:eastAsia="sv-SE"/>
              </w:rPr>
              <w:t xml:space="preserve">is present, it shall contain the same number of entries, listed in the same order as in </w:t>
            </w:r>
            <w:r w:rsidRPr="00D96C74">
              <w:rPr>
                <w:i/>
                <w:szCs w:val="22"/>
                <w:lang w:eastAsia="sv-SE"/>
              </w:rPr>
              <w:t xml:space="preserve">interFreqCarrierFreqList </w:t>
            </w:r>
            <w:r w:rsidRPr="00D96C74">
              <w:rPr>
                <w:szCs w:val="22"/>
                <w:lang w:eastAsia="sv-SE"/>
              </w:rPr>
              <w:t>(without suffix).</w:t>
            </w:r>
          </w:p>
        </w:tc>
      </w:tr>
      <w:tr w:rsidR="003E2973" w:rsidRPr="00D96C74" w14:paraId="6B37B355"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316EB4" w14:textId="77777777" w:rsidR="003E2973" w:rsidRPr="00D96C74" w:rsidRDefault="003E2973" w:rsidP="0000232D">
            <w:pPr>
              <w:pStyle w:val="TAL"/>
              <w:rPr>
                <w:b/>
                <w:bCs/>
                <w:i/>
                <w:noProof/>
                <w:lang w:eastAsia="en-GB"/>
              </w:rPr>
            </w:pPr>
            <w:r w:rsidRPr="00D96C74">
              <w:rPr>
                <w:b/>
                <w:bCs/>
                <w:i/>
                <w:noProof/>
                <w:lang w:eastAsia="en-GB"/>
              </w:rPr>
              <w:t>interFreqNeighCellList</w:t>
            </w:r>
          </w:p>
          <w:p w14:paraId="1370D8BE" w14:textId="77777777" w:rsidR="003E2973" w:rsidRPr="00D96C74" w:rsidRDefault="003E2973" w:rsidP="0000232D">
            <w:pPr>
              <w:pStyle w:val="TAL"/>
              <w:rPr>
                <w:lang w:eastAsia="en-GB"/>
              </w:rPr>
            </w:pPr>
            <w:r w:rsidRPr="00D96C74">
              <w:rPr>
                <w:lang w:eastAsia="en-GB"/>
              </w:rPr>
              <w:t>List of inter-frequency neighbouring cells with specific cell re-selection parameters.</w:t>
            </w:r>
            <w:r w:rsidRPr="00D96C74">
              <w:rPr>
                <w:szCs w:val="22"/>
                <w:lang w:eastAsia="sv-SE"/>
              </w:rPr>
              <w:t xml:space="preserve"> If </w:t>
            </w:r>
            <w:r w:rsidRPr="00D96C74">
              <w:rPr>
                <w:i/>
                <w:szCs w:val="22"/>
                <w:lang w:eastAsia="sv-SE"/>
              </w:rPr>
              <w:t xml:space="preserve">interFreqNeighCellList-v1610 </w:t>
            </w:r>
            <w:r w:rsidRPr="00D96C74">
              <w:rPr>
                <w:szCs w:val="22"/>
                <w:lang w:eastAsia="sv-SE"/>
              </w:rPr>
              <w:t xml:space="preserve">is present, it shall contain the same number of entries, listed in the same order as in </w:t>
            </w:r>
            <w:r w:rsidRPr="00D96C74">
              <w:rPr>
                <w:i/>
                <w:szCs w:val="22"/>
                <w:lang w:eastAsia="sv-SE"/>
              </w:rPr>
              <w:t xml:space="preserve">interFreqNeighCellList </w:t>
            </w:r>
            <w:r w:rsidRPr="00D96C74">
              <w:rPr>
                <w:szCs w:val="22"/>
                <w:lang w:eastAsia="sv-SE"/>
              </w:rPr>
              <w:t>(without suffix).</w:t>
            </w:r>
          </w:p>
        </w:tc>
      </w:tr>
      <w:tr w:rsidR="003E2973" w:rsidRPr="00D96C74" w14:paraId="094D7A40"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E7BA91" w14:textId="77777777" w:rsidR="003E2973" w:rsidRPr="00D96C74" w:rsidRDefault="003E2973" w:rsidP="0000232D">
            <w:pPr>
              <w:pStyle w:val="TAL"/>
              <w:rPr>
                <w:b/>
                <w:bCs/>
                <w:i/>
                <w:noProof/>
                <w:lang w:eastAsia="en-GB"/>
              </w:rPr>
            </w:pPr>
            <w:r w:rsidRPr="00D96C74">
              <w:rPr>
                <w:b/>
                <w:bCs/>
                <w:i/>
                <w:noProof/>
                <w:lang w:eastAsia="en-GB"/>
              </w:rPr>
              <w:t>interFreqWhiteCellList</w:t>
            </w:r>
          </w:p>
          <w:p w14:paraId="1EED1BBA" w14:textId="77777777" w:rsidR="003E2973" w:rsidRPr="00D96C74" w:rsidRDefault="003E2973" w:rsidP="0000232D">
            <w:pPr>
              <w:pStyle w:val="TAL"/>
              <w:rPr>
                <w:b/>
                <w:bCs/>
                <w:i/>
                <w:noProof/>
                <w:lang w:eastAsia="en-GB"/>
              </w:rPr>
            </w:pPr>
            <w:r w:rsidRPr="00D96C74">
              <w:rPr>
                <w:rFonts w:cs="Arial"/>
                <w:lang w:eastAsia="en-GB"/>
              </w:rPr>
              <w:t xml:space="preserve">List of whitelisted inter-frequency neighbouring cells, </w:t>
            </w:r>
            <w:r w:rsidRPr="00D96C74">
              <w:rPr>
                <w:rFonts w:cs="Arial"/>
                <w:szCs w:val="22"/>
                <w:lang w:eastAsia="sv-SE"/>
              </w:rPr>
              <w:t>see TS 38.304 [20], clause 5.2.4.</w:t>
            </w:r>
          </w:p>
        </w:tc>
      </w:tr>
      <w:tr w:rsidR="003E2973" w:rsidRPr="00D96C74" w14:paraId="0276B755"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57AE41" w14:textId="77777777" w:rsidR="003E2973" w:rsidRPr="00D96C74" w:rsidRDefault="003E2973" w:rsidP="0000232D">
            <w:pPr>
              <w:pStyle w:val="TAL"/>
              <w:rPr>
                <w:b/>
                <w:bCs/>
                <w:i/>
                <w:noProof/>
                <w:lang w:eastAsia="en-GB"/>
              </w:rPr>
            </w:pPr>
            <w:r w:rsidRPr="00D96C74">
              <w:rPr>
                <w:b/>
                <w:bCs/>
                <w:i/>
                <w:noProof/>
                <w:lang w:eastAsia="en-GB"/>
              </w:rPr>
              <w:t>nrofSS-BlocksToAverage</w:t>
            </w:r>
          </w:p>
          <w:p w14:paraId="4AC4FEFB" w14:textId="77777777" w:rsidR="003E2973" w:rsidRPr="00D96C74" w:rsidRDefault="003E2973" w:rsidP="0000232D">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3E2973" w:rsidRPr="00D96C74" w14:paraId="3F75E44F"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63EAAF" w14:textId="77777777" w:rsidR="003E2973" w:rsidRPr="00D96C74" w:rsidRDefault="003E2973" w:rsidP="0000232D">
            <w:pPr>
              <w:pStyle w:val="TAL"/>
              <w:rPr>
                <w:b/>
                <w:bCs/>
                <w:i/>
                <w:noProof/>
                <w:lang w:eastAsia="en-GB"/>
              </w:rPr>
            </w:pPr>
            <w:r w:rsidRPr="00D96C74">
              <w:rPr>
                <w:b/>
                <w:bCs/>
                <w:i/>
                <w:noProof/>
                <w:lang w:eastAsia="en-GB"/>
              </w:rPr>
              <w:t>p-Max</w:t>
            </w:r>
          </w:p>
          <w:p w14:paraId="572EF4E5" w14:textId="77777777" w:rsidR="003E2973" w:rsidRPr="00D96C74" w:rsidRDefault="003E2973" w:rsidP="0000232D">
            <w:pPr>
              <w:pStyle w:val="TAL"/>
              <w:rPr>
                <w:lang w:eastAsia="en-GB"/>
              </w:rPr>
            </w:pPr>
            <w:r w:rsidRPr="00D96C74">
              <w:rPr>
                <w:iCs/>
                <w:lang w:eastAsia="en-GB"/>
              </w:rPr>
              <w:t xml:space="preserve">Value in dBm applicable for the </w:t>
            </w:r>
            <w:r w:rsidRPr="00D96C74">
              <w:rPr>
                <w:lang w:eastAsia="en-GB"/>
              </w:rPr>
              <w:t>neighbouring NR cells on this carrier frequency. If absent the UE applies the maximum power according to TS 38.101-1 [15]</w:t>
            </w:r>
            <w:r w:rsidRPr="00D96C74">
              <w:rPr>
                <w:iCs/>
                <w:lang w:eastAsia="en-GB"/>
              </w:rPr>
              <w:t xml:space="preserve">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w:t>
            </w:r>
            <w:r w:rsidRPr="00D96C74">
              <w:rPr>
                <w:lang w:eastAsia="en-GB"/>
              </w:rPr>
              <w:t>.</w:t>
            </w:r>
          </w:p>
        </w:tc>
      </w:tr>
      <w:tr w:rsidR="003E2973" w:rsidRPr="00D96C74" w14:paraId="49798058"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C492DA" w14:textId="77777777" w:rsidR="003E2973" w:rsidRPr="00D96C74" w:rsidRDefault="003E2973" w:rsidP="0000232D">
            <w:pPr>
              <w:pStyle w:val="TAL"/>
              <w:rPr>
                <w:b/>
                <w:bCs/>
                <w:i/>
                <w:noProof/>
                <w:lang w:eastAsia="en-GB"/>
              </w:rPr>
            </w:pPr>
            <w:r w:rsidRPr="00D96C74">
              <w:rPr>
                <w:b/>
                <w:bCs/>
                <w:i/>
                <w:noProof/>
                <w:lang w:eastAsia="en-GB"/>
              </w:rPr>
              <w:t>q-OffsetCell</w:t>
            </w:r>
          </w:p>
          <w:p w14:paraId="18427B1B" w14:textId="77777777" w:rsidR="003E2973" w:rsidRPr="00D96C74" w:rsidRDefault="003E2973" w:rsidP="0000232D">
            <w:pPr>
              <w:pStyle w:val="TAL"/>
              <w:rPr>
                <w:lang w:eastAsia="en-GB"/>
              </w:rPr>
            </w:pPr>
            <w:r w:rsidRPr="00D96C74">
              <w:rPr>
                <w:lang w:eastAsia="en-GB"/>
              </w:rPr>
              <w:t>Parameter "</w:t>
            </w:r>
            <w:r w:rsidRPr="00D96C74">
              <w:rPr>
                <w:bCs/>
                <w:lang w:eastAsia="en-GB"/>
              </w:rPr>
              <w:t>Qoffset</w:t>
            </w:r>
            <w:r w:rsidRPr="00D96C74">
              <w:rPr>
                <w:bCs/>
                <w:vertAlign w:val="subscript"/>
                <w:lang w:eastAsia="en-GB"/>
              </w:rPr>
              <w:t>s,n</w:t>
            </w:r>
            <w:r w:rsidRPr="00D96C74">
              <w:rPr>
                <w:lang w:eastAsia="en-GB"/>
              </w:rPr>
              <w:t>" in TS 38.304 [20].</w:t>
            </w:r>
          </w:p>
        </w:tc>
      </w:tr>
      <w:tr w:rsidR="003E2973" w:rsidRPr="00D96C74" w14:paraId="10B7EBE5"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3D7906" w14:textId="77777777" w:rsidR="003E2973" w:rsidRPr="00D96C74" w:rsidRDefault="003E2973" w:rsidP="0000232D">
            <w:pPr>
              <w:pStyle w:val="TAL"/>
              <w:rPr>
                <w:b/>
                <w:bCs/>
                <w:i/>
                <w:noProof/>
                <w:lang w:eastAsia="en-GB"/>
              </w:rPr>
            </w:pPr>
            <w:r w:rsidRPr="00D96C74">
              <w:rPr>
                <w:b/>
                <w:bCs/>
                <w:i/>
                <w:noProof/>
                <w:lang w:eastAsia="en-GB"/>
              </w:rPr>
              <w:t>q-OffsetFreq</w:t>
            </w:r>
          </w:p>
          <w:p w14:paraId="3258B8D7" w14:textId="77777777" w:rsidR="003E2973" w:rsidRPr="00D96C74" w:rsidRDefault="003E2973" w:rsidP="0000232D">
            <w:pPr>
              <w:pStyle w:val="TAL"/>
              <w:rPr>
                <w:noProof/>
                <w:lang w:eastAsia="en-GB"/>
              </w:rPr>
            </w:pPr>
            <w:r w:rsidRPr="00D96C74">
              <w:rPr>
                <w:lang w:eastAsia="en-GB"/>
              </w:rPr>
              <w:t>Parameter "</w:t>
            </w:r>
            <w:r w:rsidRPr="00D96C74">
              <w:rPr>
                <w:bCs/>
                <w:lang w:eastAsia="en-GB"/>
              </w:rPr>
              <w:t>Qoffset</w:t>
            </w:r>
            <w:r w:rsidRPr="00D96C74">
              <w:rPr>
                <w:bCs/>
                <w:vertAlign w:val="subscript"/>
                <w:lang w:eastAsia="en-GB"/>
              </w:rPr>
              <w:t>frequency</w:t>
            </w:r>
            <w:r w:rsidRPr="00D96C74">
              <w:rPr>
                <w:lang w:eastAsia="en-GB"/>
              </w:rPr>
              <w:t>" in TS 38.304 [20].</w:t>
            </w:r>
          </w:p>
        </w:tc>
      </w:tr>
      <w:tr w:rsidR="003E2973" w:rsidRPr="00D96C74" w14:paraId="58C002AC"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E17738" w14:textId="77777777" w:rsidR="003E2973" w:rsidRPr="00D96C74" w:rsidRDefault="003E2973" w:rsidP="0000232D">
            <w:pPr>
              <w:pStyle w:val="TAL"/>
              <w:rPr>
                <w:b/>
                <w:bCs/>
                <w:i/>
                <w:noProof/>
                <w:lang w:eastAsia="en-GB"/>
              </w:rPr>
            </w:pPr>
            <w:r w:rsidRPr="00D96C74">
              <w:rPr>
                <w:b/>
                <w:bCs/>
                <w:i/>
                <w:noProof/>
                <w:lang w:eastAsia="en-GB"/>
              </w:rPr>
              <w:t>q-QualMin</w:t>
            </w:r>
          </w:p>
          <w:p w14:paraId="36A7A70A" w14:textId="77777777" w:rsidR="003E2973" w:rsidRPr="00D96C74" w:rsidRDefault="003E2973" w:rsidP="0000232D">
            <w:pPr>
              <w:pStyle w:val="TAL"/>
              <w:rPr>
                <w:b/>
                <w:bCs/>
                <w:i/>
                <w:noProof/>
                <w:lang w:eastAsia="en-GB"/>
              </w:rPr>
            </w:pPr>
            <w:r w:rsidRPr="00D96C74">
              <w:rPr>
                <w:lang w:eastAsia="en-GB"/>
              </w:rPr>
              <w:t>Parameter "</w:t>
            </w:r>
            <w:r w:rsidRPr="00D96C74">
              <w:rPr>
                <w:bCs/>
                <w:lang w:eastAsia="en-GB"/>
              </w:rPr>
              <w:t>Q</w:t>
            </w:r>
            <w:r w:rsidRPr="00D96C74">
              <w:rPr>
                <w:bCs/>
                <w:vertAlign w:val="subscript"/>
                <w:lang w:eastAsia="en-GB"/>
              </w:rPr>
              <w:t>qualmin</w:t>
            </w:r>
            <w:r w:rsidRPr="00D96C74">
              <w:rPr>
                <w:lang w:eastAsia="en-GB"/>
              </w:rPr>
              <w:t>" in TS 38.304 [20]. If the field is absent, the UE applies the (default) value of negative infinity for Q</w:t>
            </w:r>
            <w:r w:rsidRPr="00D96C74">
              <w:rPr>
                <w:vertAlign w:val="subscript"/>
                <w:lang w:eastAsia="en-GB"/>
              </w:rPr>
              <w:t>qualmin</w:t>
            </w:r>
            <w:r w:rsidRPr="00D96C74">
              <w:rPr>
                <w:lang w:eastAsia="en-GB"/>
              </w:rPr>
              <w:t>.</w:t>
            </w:r>
          </w:p>
        </w:tc>
      </w:tr>
      <w:tr w:rsidR="003E2973" w:rsidRPr="00D96C74" w14:paraId="21FF551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36ABB" w14:textId="77777777" w:rsidR="003E2973" w:rsidRPr="00D96C74" w:rsidRDefault="003E2973" w:rsidP="0000232D">
            <w:pPr>
              <w:pStyle w:val="TAL"/>
              <w:rPr>
                <w:b/>
                <w:bCs/>
                <w:i/>
                <w:lang w:eastAsia="en-GB"/>
              </w:rPr>
            </w:pPr>
            <w:r w:rsidRPr="00D96C74">
              <w:rPr>
                <w:b/>
                <w:bCs/>
                <w:i/>
                <w:lang w:eastAsia="en-GB"/>
              </w:rPr>
              <w:t>q-QualMinOffsetCell</w:t>
            </w:r>
          </w:p>
          <w:p w14:paraId="24927781" w14:textId="77777777" w:rsidR="003E2973" w:rsidRPr="00D96C74" w:rsidRDefault="003E2973" w:rsidP="0000232D">
            <w:pPr>
              <w:pStyle w:val="TAL"/>
              <w:rPr>
                <w:b/>
                <w:bCs/>
                <w:i/>
                <w:noProof/>
                <w:lang w:eastAsia="en-GB"/>
              </w:rPr>
            </w:pPr>
            <w:r w:rsidRPr="00D96C74">
              <w:rPr>
                <w:lang w:eastAsia="sv-SE"/>
              </w:rPr>
              <w:t>Parameter "Q</w:t>
            </w:r>
            <w:r w:rsidRPr="00D96C74">
              <w:rPr>
                <w:vertAlign w:val="subscript"/>
                <w:lang w:eastAsia="sv-SE"/>
              </w:rPr>
              <w:t>qualminoffsetcell</w:t>
            </w:r>
            <w:r w:rsidRPr="00D96C74">
              <w:rPr>
                <w:lang w:eastAsia="sv-SE"/>
              </w:rPr>
              <w:t>" in TS</w:t>
            </w:r>
            <w:r w:rsidRPr="00D96C74">
              <w:rPr>
                <w:lang w:eastAsia="en-GB"/>
              </w:rPr>
              <w:t xml:space="preserve"> 38.304 [20]. Actual value Q</w:t>
            </w:r>
            <w:r w:rsidRPr="00D96C74">
              <w:rPr>
                <w:vertAlign w:val="subscript"/>
                <w:lang w:eastAsia="en-GB"/>
              </w:rPr>
              <w:t>qualminoffsetcell</w:t>
            </w:r>
            <w:r w:rsidRPr="00D96C74">
              <w:rPr>
                <w:lang w:eastAsia="en-GB"/>
              </w:rPr>
              <w:t xml:space="preserve"> = field value [dB].</w:t>
            </w:r>
          </w:p>
        </w:tc>
      </w:tr>
      <w:tr w:rsidR="003E2973" w:rsidRPr="00D96C74" w14:paraId="0F20C45C"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7073A0" w14:textId="77777777" w:rsidR="003E2973" w:rsidRPr="00D96C74" w:rsidRDefault="003E2973" w:rsidP="0000232D">
            <w:pPr>
              <w:pStyle w:val="TAL"/>
              <w:rPr>
                <w:b/>
                <w:bCs/>
                <w:i/>
                <w:lang w:eastAsia="en-GB"/>
              </w:rPr>
            </w:pPr>
            <w:r w:rsidRPr="00D96C74">
              <w:rPr>
                <w:b/>
                <w:bCs/>
                <w:i/>
                <w:lang w:eastAsia="en-GB"/>
              </w:rPr>
              <w:t>q-RxLevMin</w:t>
            </w:r>
          </w:p>
          <w:p w14:paraId="0410AF46" w14:textId="77777777" w:rsidR="003E2973" w:rsidRPr="00D96C74" w:rsidRDefault="003E2973" w:rsidP="0000232D">
            <w:pPr>
              <w:pStyle w:val="TAL"/>
              <w:rPr>
                <w:b/>
                <w:bCs/>
                <w:i/>
                <w:lang w:eastAsia="en-GB"/>
              </w:rPr>
            </w:pPr>
            <w:r w:rsidRPr="00D96C74">
              <w:rPr>
                <w:bCs/>
                <w:lang w:eastAsia="en-GB"/>
              </w:rPr>
              <w:t>Parameter "Q</w:t>
            </w:r>
            <w:r w:rsidRPr="00D96C74">
              <w:rPr>
                <w:bCs/>
                <w:vertAlign w:val="subscript"/>
                <w:lang w:eastAsia="en-GB"/>
              </w:rPr>
              <w:t>rxlevmin</w:t>
            </w:r>
            <w:r w:rsidRPr="00D96C74">
              <w:rPr>
                <w:bCs/>
                <w:lang w:eastAsia="en-GB"/>
              </w:rPr>
              <w:t>" in TS 38.304 [20].</w:t>
            </w:r>
          </w:p>
        </w:tc>
      </w:tr>
      <w:tr w:rsidR="003E2973" w:rsidRPr="00D96C74" w14:paraId="26E0306D"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19AC2D" w14:textId="77777777" w:rsidR="003E2973" w:rsidRPr="00D96C74" w:rsidRDefault="003E2973" w:rsidP="0000232D">
            <w:pPr>
              <w:pStyle w:val="TAL"/>
              <w:rPr>
                <w:b/>
                <w:bCs/>
                <w:i/>
                <w:lang w:eastAsia="en-GB"/>
              </w:rPr>
            </w:pPr>
            <w:r w:rsidRPr="00D96C74">
              <w:rPr>
                <w:b/>
                <w:bCs/>
                <w:i/>
                <w:lang w:eastAsia="en-GB"/>
              </w:rPr>
              <w:t>q-RxLevMinOffsetCell</w:t>
            </w:r>
          </w:p>
          <w:p w14:paraId="2EEF2160" w14:textId="77777777" w:rsidR="003E2973" w:rsidRPr="00D96C74" w:rsidRDefault="003E2973" w:rsidP="0000232D">
            <w:pPr>
              <w:pStyle w:val="TAL"/>
              <w:rPr>
                <w:b/>
                <w:bCs/>
                <w:i/>
                <w:noProof/>
                <w:lang w:eastAsia="en-GB"/>
              </w:rPr>
            </w:pPr>
            <w:r w:rsidRPr="00D96C74">
              <w:rPr>
                <w:lang w:eastAsia="sv-SE"/>
              </w:rPr>
              <w:t>Parameter "Q</w:t>
            </w:r>
            <w:r w:rsidRPr="00D96C74">
              <w:rPr>
                <w:vertAlign w:val="subscript"/>
                <w:lang w:eastAsia="sv-SE"/>
              </w:rPr>
              <w:t>rxlevminoffsetcell</w:t>
            </w:r>
            <w:r w:rsidRPr="00D96C74">
              <w:rPr>
                <w:lang w:eastAsia="sv-SE"/>
              </w:rPr>
              <w:t>" in TS</w:t>
            </w:r>
            <w:r w:rsidRPr="00D96C74">
              <w:rPr>
                <w:lang w:eastAsia="en-GB"/>
              </w:rPr>
              <w:t xml:space="preserve"> 38.304 [20]. Actual value Q</w:t>
            </w:r>
            <w:r w:rsidRPr="00D96C74">
              <w:rPr>
                <w:vertAlign w:val="subscript"/>
                <w:lang w:eastAsia="en-GB"/>
              </w:rPr>
              <w:t>rxlevminoffsetcell</w:t>
            </w:r>
            <w:r w:rsidRPr="00D96C74">
              <w:rPr>
                <w:lang w:eastAsia="en-GB"/>
              </w:rPr>
              <w:t xml:space="preserve"> = field value * 2 [dB].</w:t>
            </w:r>
          </w:p>
        </w:tc>
      </w:tr>
      <w:tr w:rsidR="003E2973" w:rsidRPr="00D96C74" w14:paraId="52837B08"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AE8331" w14:textId="77777777" w:rsidR="003E2973" w:rsidRPr="00D96C74" w:rsidRDefault="003E2973" w:rsidP="0000232D">
            <w:pPr>
              <w:pStyle w:val="TAL"/>
              <w:rPr>
                <w:b/>
                <w:bCs/>
                <w:i/>
                <w:lang w:eastAsia="en-GB"/>
              </w:rPr>
            </w:pPr>
            <w:r w:rsidRPr="00D96C74">
              <w:rPr>
                <w:b/>
                <w:bCs/>
                <w:i/>
                <w:lang w:eastAsia="en-GB"/>
              </w:rPr>
              <w:t>q-RxLevMinOffsetCellSUL</w:t>
            </w:r>
          </w:p>
          <w:p w14:paraId="1EEBAE1E" w14:textId="77777777" w:rsidR="003E2973" w:rsidRPr="00D96C74" w:rsidRDefault="003E2973" w:rsidP="0000232D">
            <w:pPr>
              <w:pStyle w:val="TAL"/>
              <w:rPr>
                <w:b/>
                <w:bCs/>
                <w:i/>
                <w:noProof/>
                <w:lang w:eastAsia="en-GB"/>
              </w:rPr>
            </w:pPr>
            <w:r w:rsidRPr="00D96C74">
              <w:rPr>
                <w:lang w:eastAsia="sv-SE"/>
              </w:rPr>
              <w:t>Parameter "Q</w:t>
            </w:r>
            <w:r w:rsidRPr="00D96C74">
              <w:rPr>
                <w:vertAlign w:val="subscript"/>
                <w:lang w:eastAsia="sv-SE"/>
              </w:rPr>
              <w:t>rxlevminoffsetcellSUL</w:t>
            </w:r>
            <w:r w:rsidRPr="00D96C74">
              <w:rPr>
                <w:lang w:eastAsia="sv-SE"/>
              </w:rPr>
              <w:t>" in TS</w:t>
            </w:r>
            <w:r w:rsidRPr="00D96C74">
              <w:rPr>
                <w:lang w:eastAsia="en-GB"/>
              </w:rPr>
              <w:t xml:space="preserve"> 38.304 [20]. Actual value Q</w:t>
            </w:r>
            <w:r w:rsidRPr="00D96C74">
              <w:rPr>
                <w:vertAlign w:val="subscript"/>
                <w:lang w:eastAsia="en-GB"/>
              </w:rPr>
              <w:t>rxlevminoffsetcellSUL</w:t>
            </w:r>
            <w:r w:rsidRPr="00D96C74">
              <w:rPr>
                <w:lang w:eastAsia="en-GB"/>
              </w:rPr>
              <w:t xml:space="preserve"> = field value * 2 [dB].</w:t>
            </w:r>
          </w:p>
        </w:tc>
      </w:tr>
      <w:tr w:rsidR="003E2973" w:rsidRPr="00D96C74" w14:paraId="17144466"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13D35A" w14:textId="77777777" w:rsidR="003E2973" w:rsidRPr="00D96C74" w:rsidRDefault="003E2973" w:rsidP="0000232D">
            <w:pPr>
              <w:pStyle w:val="TAL"/>
              <w:rPr>
                <w:b/>
                <w:bCs/>
                <w:i/>
                <w:lang w:eastAsia="en-GB"/>
              </w:rPr>
            </w:pPr>
            <w:r w:rsidRPr="00D96C74">
              <w:rPr>
                <w:b/>
                <w:bCs/>
                <w:i/>
                <w:lang w:eastAsia="en-GB"/>
              </w:rPr>
              <w:t>q-RxLevMinSUL</w:t>
            </w:r>
          </w:p>
          <w:p w14:paraId="289FD753" w14:textId="77777777" w:rsidR="003E2973" w:rsidRPr="00D96C74" w:rsidRDefault="003E2973" w:rsidP="0000232D">
            <w:pPr>
              <w:pStyle w:val="TAL"/>
              <w:rPr>
                <w:b/>
                <w:bCs/>
                <w:i/>
                <w:lang w:eastAsia="en-GB"/>
              </w:rPr>
            </w:pPr>
            <w:r w:rsidRPr="00D96C74">
              <w:rPr>
                <w:bCs/>
                <w:lang w:eastAsia="en-GB"/>
              </w:rPr>
              <w:t>Parameter "Q</w:t>
            </w:r>
            <w:r w:rsidRPr="00D96C74">
              <w:rPr>
                <w:bCs/>
                <w:vertAlign w:val="subscript"/>
                <w:lang w:eastAsia="en-GB"/>
              </w:rPr>
              <w:t>rxlevmin</w:t>
            </w:r>
            <w:r w:rsidRPr="00D96C74">
              <w:rPr>
                <w:bCs/>
                <w:lang w:eastAsia="en-GB"/>
              </w:rPr>
              <w:t>" in TS 38.304 [20].</w:t>
            </w:r>
          </w:p>
        </w:tc>
      </w:tr>
      <w:tr w:rsidR="003E2973" w:rsidRPr="00D96C74" w14:paraId="43275C82"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90CE33" w14:textId="77777777" w:rsidR="003E2973" w:rsidRPr="00D96C74" w:rsidRDefault="003E2973" w:rsidP="0000232D">
            <w:pPr>
              <w:pStyle w:val="TAL"/>
              <w:rPr>
                <w:b/>
                <w:bCs/>
                <w:i/>
                <w:iCs/>
                <w:noProof/>
                <w:lang w:eastAsia="sv-SE"/>
              </w:rPr>
            </w:pPr>
            <w:r w:rsidRPr="00D96C74">
              <w:rPr>
                <w:b/>
                <w:bCs/>
                <w:i/>
                <w:iCs/>
                <w:noProof/>
                <w:lang w:eastAsia="sv-SE"/>
              </w:rPr>
              <w:lastRenderedPageBreak/>
              <w:t>smtc</w:t>
            </w:r>
          </w:p>
          <w:p w14:paraId="71436FDD" w14:textId="77777777" w:rsidR="003E2973" w:rsidRPr="00D96C74" w:rsidRDefault="003E2973" w:rsidP="0000232D">
            <w:pPr>
              <w:pStyle w:val="TAL"/>
              <w:rPr>
                <w:b/>
                <w:bCs/>
                <w:i/>
                <w:noProof/>
                <w:lang w:eastAsia="en-GB"/>
              </w:rPr>
            </w:pPr>
            <w:r w:rsidRPr="00D96C74">
              <w:rPr>
                <w:szCs w:val="22"/>
                <w:lang w:eastAsia="sv-SE"/>
              </w:rPr>
              <w:t>Measurement timing configuration for inter-frequency measurement. If this field is absent, the UE assumes that SSB periodicity is 5 ms in this frequency.</w:t>
            </w:r>
          </w:p>
        </w:tc>
      </w:tr>
      <w:tr w:rsidR="003E2973" w:rsidRPr="00D96C74" w14:paraId="2F71CC2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4BE5E" w14:textId="77777777" w:rsidR="003E2973" w:rsidRPr="00D96C74" w:rsidRDefault="003E2973" w:rsidP="0000232D">
            <w:pPr>
              <w:pStyle w:val="TAL"/>
              <w:rPr>
                <w:b/>
                <w:bCs/>
                <w:i/>
                <w:iCs/>
                <w:noProof/>
                <w:lang w:eastAsia="sv-SE"/>
              </w:rPr>
            </w:pPr>
            <w:r w:rsidRPr="00D96C74">
              <w:rPr>
                <w:b/>
                <w:bCs/>
                <w:i/>
                <w:iCs/>
                <w:noProof/>
                <w:lang w:eastAsia="sv-SE"/>
              </w:rPr>
              <w:t>smtc2-LP-r16</w:t>
            </w:r>
          </w:p>
          <w:p w14:paraId="2ED7FF81" w14:textId="77777777" w:rsidR="003E2973" w:rsidRPr="00D96C74" w:rsidRDefault="003E2973" w:rsidP="0000232D">
            <w:pPr>
              <w:pStyle w:val="TAL"/>
              <w:rPr>
                <w:b/>
                <w:bCs/>
                <w:i/>
                <w:iCs/>
                <w:noProof/>
                <w:lang w:eastAsia="sv-SE"/>
              </w:rPr>
            </w:pPr>
            <w:r w:rsidRPr="00D96C74">
              <w:rPr>
                <w:bCs/>
                <w:iCs/>
                <w:noProof/>
                <w:lang w:eastAsia="sv-SE"/>
              </w:rPr>
              <w:t xml:space="preserve">Measurement timing configuration for inter-frequency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inter-frequency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inter-frequency neighbour cells with a Long Periodicity.</w:t>
            </w:r>
          </w:p>
        </w:tc>
      </w:tr>
      <w:tr w:rsidR="003E2973" w:rsidRPr="00D96C74" w14:paraId="0287C51D"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B201A2" w14:textId="77777777" w:rsidR="003E2973" w:rsidRPr="00D96C74" w:rsidRDefault="003E2973" w:rsidP="0000232D">
            <w:pPr>
              <w:pStyle w:val="TAL"/>
              <w:rPr>
                <w:b/>
                <w:bCs/>
                <w:i/>
                <w:iCs/>
                <w:lang w:eastAsia="sv-SE"/>
              </w:rPr>
            </w:pPr>
            <w:r w:rsidRPr="00D96C74">
              <w:rPr>
                <w:b/>
                <w:bCs/>
                <w:i/>
                <w:iCs/>
                <w:lang w:eastAsia="sv-SE"/>
              </w:rPr>
              <w:t>ssb-</w:t>
            </w:r>
            <w:r w:rsidRPr="00D96C74">
              <w:rPr>
                <w:rFonts w:cs="Arial"/>
                <w:b/>
                <w:bCs/>
                <w:i/>
                <w:lang w:eastAsia="en-GB"/>
              </w:rPr>
              <w:t>PositionQCL</w:t>
            </w:r>
          </w:p>
          <w:p w14:paraId="36F57B4B" w14:textId="77777777" w:rsidR="003E2973" w:rsidRPr="00D96C74" w:rsidRDefault="003E2973" w:rsidP="0000232D">
            <w:pPr>
              <w:pStyle w:val="TAL"/>
              <w:rPr>
                <w:b/>
                <w:bCs/>
                <w:i/>
                <w:iCs/>
                <w:lang w:eastAsia="sv-SE"/>
              </w:rPr>
            </w:pPr>
            <w:r w:rsidRPr="00D96C74">
              <w:rPr>
                <w:rFonts w:cs="Arial"/>
                <w:bCs/>
                <w:lang w:eastAsia="en-GB"/>
              </w:rPr>
              <w:t>Indicates the QCL relation</w:t>
            </w:r>
            <w:del w:id="6" w:author="Ericsson" w:date="2020-10-20T22:22:00Z">
              <w:r w:rsidRPr="00D96C74" w:rsidDel="00BB66DA">
                <w:rPr>
                  <w:rFonts w:cs="Arial"/>
                  <w:bCs/>
                  <w:lang w:eastAsia="en-GB"/>
                </w:rPr>
                <w:delText>ship</w:delText>
              </w:r>
            </w:del>
            <w:r w:rsidRPr="00D96C74">
              <w:rPr>
                <w:rFonts w:cs="Arial"/>
                <w:bCs/>
                <w:lang w:eastAsia="en-GB"/>
              </w:rPr>
              <w:t xml:space="preserve"> between SS/PBCH blocks for a specific neighbor cell as specified in TS 38.213 [13], clause 4.1. If provided, the cell specific value overwrites the common value signalled by </w:t>
            </w:r>
            <w:r w:rsidRPr="00D96C74">
              <w:rPr>
                <w:rFonts w:cs="Courier New"/>
                <w:i/>
                <w:iCs/>
                <w:lang w:eastAsia="sv-SE"/>
              </w:rPr>
              <w:t>ssb-PositionQCL-Common</w:t>
            </w:r>
            <w:r w:rsidRPr="00D96C74">
              <w:rPr>
                <w:rFonts w:cs="Courier New"/>
                <w:lang w:eastAsia="sv-SE"/>
              </w:rPr>
              <w:t xml:space="preserve"> in </w:t>
            </w:r>
            <w:r w:rsidRPr="00D96C74">
              <w:rPr>
                <w:rFonts w:cs="Courier New"/>
                <w:i/>
                <w:iCs/>
                <w:lang w:eastAsia="sv-SE"/>
              </w:rPr>
              <w:t xml:space="preserve">SIB4 </w:t>
            </w:r>
            <w:r w:rsidRPr="00D96C74">
              <w:rPr>
                <w:rFonts w:cs="Courier New"/>
                <w:lang w:eastAsia="sv-SE"/>
              </w:rPr>
              <w:t>for the indicated cell.</w:t>
            </w:r>
          </w:p>
        </w:tc>
      </w:tr>
      <w:tr w:rsidR="003E2973" w:rsidRPr="00D96C74" w14:paraId="16D74E66"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A1AD59" w14:textId="77777777" w:rsidR="003E2973" w:rsidRPr="00D96C74" w:rsidRDefault="003E2973" w:rsidP="0000232D">
            <w:pPr>
              <w:pStyle w:val="TAL"/>
              <w:rPr>
                <w:b/>
                <w:bCs/>
                <w:i/>
                <w:iCs/>
                <w:lang w:eastAsia="sv-SE"/>
              </w:rPr>
            </w:pPr>
            <w:r w:rsidRPr="00D96C74">
              <w:rPr>
                <w:b/>
                <w:bCs/>
                <w:i/>
                <w:iCs/>
                <w:lang w:eastAsia="sv-SE"/>
              </w:rPr>
              <w:t>ssb-</w:t>
            </w:r>
            <w:r w:rsidRPr="00D96C74">
              <w:rPr>
                <w:rFonts w:cs="Arial"/>
                <w:b/>
                <w:bCs/>
                <w:i/>
                <w:lang w:eastAsia="en-GB"/>
              </w:rPr>
              <w:t>PositionQCL-Common</w:t>
            </w:r>
          </w:p>
          <w:p w14:paraId="2E83F193" w14:textId="77777777" w:rsidR="003E2973" w:rsidRPr="00D96C74" w:rsidRDefault="003E2973" w:rsidP="0000232D">
            <w:pPr>
              <w:pStyle w:val="TAL"/>
              <w:rPr>
                <w:b/>
                <w:bCs/>
                <w:i/>
                <w:iCs/>
                <w:lang w:eastAsia="sv-SE"/>
              </w:rPr>
            </w:pPr>
            <w:r w:rsidRPr="00D96C74">
              <w:rPr>
                <w:rFonts w:cs="Arial"/>
                <w:bCs/>
                <w:lang w:eastAsia="en-GB"/>
              </w:rPr>
              <w:t>Indicates the QCL relation</w:t>
            </w:r>
            <w:del w:id="7" w:author="Ericsson" w:date="2020-10-20T22:16:00Z">
              <w:r w:rsidRPr="00D96C74" w:rsidDel="00B67103">
                <w:rPr>
                  <w:rFonts w:cs="Arial"/>
                  <w:bCs/>
                  <w:lang w:eastAsia="en-GB"/>
                </w:rPr>
                <w:delText>ship</w:delText>
              </w:r>
            </w:del>
            <w:r w:rsidRPr="00D96C74">
              <w:rPr>
                <w:rFonts w:cs="Arial"/>
                <w:bCs/>
                <w:lang w:eastAsia="en-GB"/>
              </w:rPr>
              <w:t xml:space="preserve"> between SS/PBCH blocks for inter-frequency neighbor cells as specified in TS 38.213 [13], clause 4.1</w:t>
            </w:r>
            <w:r w:rsidRPr="00D96C74">
              <w:rPr>
                <w:rFonts w:cs="Courier New"/>
                <w:lang w:eastAsia="sv-SE"/>
              </w:rPr>
              <w:t>.</w:t>
            </w:r>
          </w:p>
        </w:tc>
      </w:tr>
      <w:tr w:rsidR="003E2973" w:rsidRPr="00D96C74" w14:paraId="61EBACA2"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E76928" w14:textId="77777777" w:rsidR="003E2973" w:rsidRPr="00D96C74" w:rsidRDefault="003E2973" w:rsidP="0000232D">
            <w:pPr>
              <w:pStyle w:val="TAL"/>
              <w:rPr>
                <w:b/>
                <w:bCs/>
                <w:i/>
                <w:iCs/>
                <w:lang w:eastAsia="sv-SE"/>
              </w:rPr>
            </w:pPr>
            <w:r w:rsidRPr="00D96C74">
              <w:rPr>
                <w:b/>
                <w:bCs/>
                <w:i/>
                <w:iCs/>
                <w:lang w:eastAsia="sv-SE"/>
              </w:rPr>
              <w:t>ssb-ToMeasure</w:t>
            </w:r>
          </w:p>
          <w:p w14:paraId="34BA1606" w14:textId="77777777" w:rsidR="003E2973" w:rsidRPr="00D96C74" w:rsidRDefault="003E2973" w:rsidP="0000232D">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3E2973" w:rsidRPr="00D96C74" w14:paraId="49322AA8"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4AB57E" w14:textId="77777777" w:rsidR="003E2973" w:rsidRPr="00D96C74" w:rsidRDefault="003E2973" w:rsidP="0000232D">
            <w:pPr>
              <w:pStyle w:val="TAL"/>
              <w:rPr>
                <w:b/>
                <w:bCs/>
                <w:i/>
                <w:iCs/>
                <w:lang w:eastAsia="sv-SE"/>
              </w:rPr>
            </w:pPr>
            <w:r w:rsidRPr="00D96C74">
              <w:rPr>
                <w:b/>
                <w:bCs/>
                <w:i/>
                <w:iCs/>
                <w:lang w:eastAsia="sv-SE"/>
              </w:rPr>
              <w:t>ssbSubcarrierSpacing</w:t>
            </w:r>
          </w:p>
          <w:p w14:paraId="3221792B" w14:textId="77777777" w:rsidR="003E2973" w:rsidRPr="00D96C74" w:rsidRDefault="003E2973" w:rsidP="0000232D">
            <w:pPr>
              <w:pStyle w:val="TAL"/>
              <w:rPr>
                <w:b/>
                <w:bCs/>
                <w:i/>
                <w:noProof/>
                <w:lang w:eastAsia="en-GB"/>
              </w:rPr>
            </w:pPr>
            <w:r w:rsidRPr="00D96C74">
              <w:rPr>
                <w:szCs w:val="22"/>
                <w:lang w:eastAsia="sv-SE"/>
              </w:rPr>
              <w:t>Subcarrier spacing of SSB. Only the values 15 kHz or 30 kHz (FR1), and 120 kHz or 240 kHz (FR2) are applicable.</w:t>
            </w:r>
          </w:p>
        </w:tc>
      </w:tr>
      <w:tr w:rsidR="003E2973" w:rsidRPr="00D96C74" w14:paraId="700782E6"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9B462D" w14:textId="77777777" w:rsidR="003E2973" w:rsidRPr="00D96C74" w:rsidRDefault="003E2973" w:rsidP="0000232D">
            <w:pPr>
              <w:pStyle w:val="TAL"/>
              <w:rPr>
                <w:b/>
                <w:bCs/>
                <w:i/>
                <w:noProof/>
                <w:lang w:eastAsia="en-GB"/>
              </w:rPr>
            </w:pPr>
            <w:r w:rsidRPr="00D96C74">
              <w:rPr>
                <w:b/>
                <w:bCs/>
                <w:i/>
                <w:noProof/>
                <w:lang w:eastAsia="en-GB"/>
              </w:rPr>
              <w:t>threshX-HighP</w:t>
            </w:r>
          </w:p>
          <w:p w14:paraId="73DFE956" w14:textId="77777777" w:rsidR="003E2973" w:rsidRPr="00D96C74" w:rsidRDefault="003E2973" w:rsidP="0000232D">
            <w:pPr>
              <w:pStyle w:val="TAL"/>
              <w:rPr>
                <w:lang w:eastAsia="en-GB"/>
              </w:rPr>
            </w:pPr>
            <w:r w:rsidRPr="00D96C74">
              <w:rPr>
                <w:lang w:eastAsia="en-GB"/>
              </w:rPr>
              <w:t>Parameter "Thresh</w:t>
            </w:r>
            <w:r w:rsidRPr="00D96C74">
              <w:rPr>
                <w:vertAlign w:val="subscript"/>
                <w:lang w:eastAsia="en-GB"/>
              </w:rPr>
              <w:t>X, HighP</w:t>
            </w:r>
            <w:r w:rsidRPr="00D96C74">
              <w:rPr>
                <w:lang w:eastAsia="en-GB"/>
              </w:rPr>
              <w:t>" in TS 38.304 [20].</w:t>
            </w:r>
          </w:p>
        </w:tc>
      </w:tr>
      <w:tr w:rsidR="003E2973" w:rsidRPr="00D96C74" w14:paraId="311C10A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3598BB" w14:textId="77777777" w:rsidR="003E2973" w:rsidRPr="00D96C74" w:rsidRDefault="003E2973" w:rsidP="0000232D">
            <w:pPr>
              <w:pStyle w:val="TAL"/>
              <w:rPr>
                <w:b/>
                <w:bCs/>
                <w:i/>
                <w:noProof/>
                <w:lang w:eastAsia="en-GB"/>
              </w:rPr>
            </w:pPr>
            <w:r w:rsidRPr="00D96C74">
              <w:rPr>
                <w:b/>
                <w:bCs/>
                <w:i/>
                <w:noProof/>
                <w:lang w:eastAsia="en-GB"/>
              </w:rPr>
              <w:t>threshX-HighQ</w:t>
            </w:r>
          </w:p>
          <w:p w14:paraId="02311C6C" w14:textId="77777777" w:rsidR="003E2973" w:rsidRPr="00D96C74" w:rsidRDefault="003E2973" w:rsidP="0000232D">
            <w:pPr>
              <w:pStyle w:val="TAL"/>
              <w:rPr>
                <w:b/>
                <w:bCs/>
                <w:i/>
                <w:noProof/>
                <w:lang w:eastAsia="en-GB"/>
              </w:rPr>
            </w:pPr>
            <w:r w:rsidRPr="00D96C74">
              <w:rPr>
                <w:lang w:eastAsia="en-GB"/>
              </w:rPr>
              <w:t>Parameter "Thresh</w:t>
            </w:r>
            <w:r w:rsidRPr="00D96C74">
              <w:rPr>
                <w:vertAlign w:val="subscript"/>
                <w:lang w:eastAsia="en-GB"/>
              </w:rPr>
              <w:t>X, HighQ</w:t>
            </w:r>
            <w:r w:rsidRPr="00D96C74">
              <w:rPr>
                <w:lang w:eastAsia="en-GB"/>
              </w:rPr>
              <w:t>" in TS 38.304 [20].</w:t>
            </w:r>
          </w:p>
        </w:tc>
      </w:tr>
      <w:tr w:rsidR="003E2973" w:rsidRPr="00D96C74" w14:paraId="386C52B9"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B7EA6E" w14:textId="77777777" w:rsidR="003E2973" w:rsidRPr="00D96C74" w:rsidRDefault="003E2973" w:rsidP="0000232D">
            <w:pPr>
              <w:pStyle w:val="TAL"/>
              <w:rPr>
                <w:b/>
                <w:bCs/>
                <w:i/>
                <w:noProof/>
                <w:lang w:eastAsia="en-GB"/>
              </w:rPr>
            </w:pPr>
            <w:r w:rsidRPr="00D96C74">
              <w:rPr>
                <w:b/>
                <w:bCs/>
                <w:i/>
                <w:noProof/>
                <w:lang w:eastAsia="en-GB"/>
              </w:rPr>
              <w:t>threshX-LowP</w:t>
            </w:r>
          </w:p>
          <w:p w14:paraId="56A94FEE" w14:textId="77777777" w:rsidR="003E2973" w:rsidRPr="00D96C74" w:rsidRDefault="003E2973" w:rsidP="0000232D">
            <w:pPr>
              <w:pStyle w:val="TAL"/>
              <w:rPr>
                <w:noProof/>
                <w:lang w:eastAsia="en-GB"/>
              </w:rPr>
            </w:pPr>
            <w:r w:rsidRPr="00D96C74">
              <w:rPr>
                <w:lang w:eastAsia="en-GB"/>
              </w:rPr>
              <w:t>Parameter "Thresh</w:t>
            </w:r>
            <w:r w:rsidRPr="00D96C74">
              <w:rPr>
                <w:vertAlign w:val="subscript"/>
                <w:lang w:eastAsia="en-GB"/>
              </w:rPr>
              <w:t>X, LowP</w:t>
            </w:r>
            <w:r w:rsidRPr="00D96C74">
              <w:rPr>
                <w:lang w:eastAsia="en-GB"/>
              </w:rPr>
              <w:t>" in TS 38.304 [20].</w:t>
            </w:r>
          </w:p>
        </w:tc>
      </w:tr>
      <w:tr w:rsidR="003E2973" w:rsidRPr="00D96C74" w14:paraId="63102251"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AE6750" w14:textId="77777777" w:rsidR="003E2973" w:rsidRPr="00D96C74" w:rsidRDefault="003E2973" w:rsidP="0000232D">
            <w:pPr>
              <w:pStyle w:val="TAL"/>
              <w:rPr>
                <w:b/>
                <w:bCs/>
                <w:i/>
                <w:noProof/>
                <w:lang w:eastAsia="en-GB"/>
              </w:rPr>
            </w:pPr>
            <w:r w:rsidRPr="00D96C74">
              <w:rPr>
                <w:b/>
                <w:bCs/>
                <w:i/>
                <w:noProof/>
                <w:lang w:eastAsia="en-GB"/>
              </w:rPr>
              <w:t>threshX-LowQ</w:t>
            </w:r>
          </w:p>
          <w:p w14:paraId="73BE3550" w14:textId="77777777" w:rsidR="003E2973" w:rsidRPr="00D96C74" w:rsidRDefault="003E2973" w:rsidP="0000232D">
            <w:pPr>
              <w:pStyle w:val="TAL"/>
              <w:rPr>
                <w:b/>
                <w:bCs/>
                <w:i/>
                <w:noProof/>
                <w:lang w:eastAsia="en-GB"/>
              </w:rPr>
            </w:pPr>
            <w:r w:rsidRPr="00D96C74">
              <w:rPr>
                <w:lang w:eastAsia="en-GB"/>
              </w:rPr>
              <w:t>Parameter "Thresh</w:t>
            </w:r>
            <w:r w:rsidRPr="00D96C74">
              <w:rPr>
                <w:vertAlign w:val="subscript"/>
                <w:lang w:eastAsia="en-GB"/>
              </w:rPr>
              <w:t>X, LowQ</w:t>
            </w:r>
            <w:r w:rsidRPr="00D96C74">
              <w:rPr>
                <w:lang w:eastAsia="en-GB"/>
              </w:rPr>
              <w:t>" in TS 38.304 [20].</w:t>
            </w:r>
          </w:p>
        </w:tc>
      </w:tr>
      <w:tr w:rsidR="003E2973" w:rsidRPr="00D96C74" w14:paraId="068B8B3B"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0158C3" w14:textId="77777777" w:rsidR="003E2973" w:rsidRPr="00D96C74" w:rsidRDefault="003E2973" w:rsidP="0000232D">
            <w:pPr>
              <w:pStyle w:val="TAL"/>
              <w:rPr>
                <w:b/>
                <w:bCs/>
                <w:i/>
                <w:noProof/>
                <w:lang w:eastAsia="en-GB"/>
              </w:rPr>
            </w:pPr>
            <w:r w:rsidRPr="00D96C74">
              <w:rPr>
                <w:b/>
                <w:bCs/>
                <w:i/>
                <w:noProof/>
                <w:lang w:eastAsia="en-GB"/>
              </w:rPr>
              <w:t>t-ReselectionNR</w:t>
            </w:r>
          </w:p>
          <w:p w14:paraId="37B71ACA" w14:textId="77777777" w:rsidR="003E2973" w:rsidRPr="00D96C74" w:rsidRDefault="003E2973" w:rsidP="0000232D">
            <w:pPr>
              <w:pStyle w:val="TAL"/>
              <w:rPr>
                <w:b/>
                <w:bCs/>
                <w:i/>
                <w:noProof/>
                <w:lang w:eastAsia="en-GB"/>
              </w:rPr>
            </w:pPr>
            <w:r w:rsidRPr="00D96C74">
              <w:rPr>
                <w:lang w:eastAsia="en-GB"/>
              </w:rPr>
              <w:t>Parameter "Treselection</w:t>
            </w:r>
            <w:r w:rsidRPr="00D96C74">
              <w:rPr>
                <w:vertAlign w:val="subscript"/>
                <w:lang w:eastAsia="en-GB"/>
              </w:rPr>
              <w:t>NR</w:t>
            </w:r>
            <w:r w:rsidRPr="00D96C74">
              <w:rPr>
                <w:lang w:eastAsia="en-GB"/>
              </w:rPr>
              <w:t>" in TS 38.304 [20].</w:t>
            </w:r>
          </w:p>
        </w:tc>
      </w:tr>
      <w:tr w:rsidR="003E2973" w:rsidRPr="00D96C74" w14:paraId="567D897E" w14:textId="77777777" w:rsidTr="0000232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6913BA" w14:textId="77777777" w:rsidR="003E2973" w:rsidRPr="00D96C74" w:rsidRDefault="003E2973" w:rsidP="0000232D">
            <w:pPr>
              <w:pStyle w:val="TAL"/>
              <w:rPr>
                <w:b/>
                <w:bCs/>
                <w:i/>
                <w:iCs/>
                <w:lang w:eastAsia="sv-SE"/>
              </w:rPr>
            </w:pPr>
            <w:r w:rsidRPr="00D96C74">
              <w:rPr>
                <w:b/>
                <w:bCs/>
                <w:i/>
                <w:iCs/>
                <w:lang w:eastAsia="sv-SE"/>
              </w:rPr>
              <w:t>t-ReselectionNR-SF</w:t>
            </w:r>
          </w:p>
          <w:p w14:paraId="04269061" w14:textId="77777777" w:rsidR="003E2973" w:rsidRPr="00D96C74" w:rsidRDefault="003E2973" w:rsidP="0000232D">
            <w:pPr>
              <w:pStyle w:val="TAL"/>
              <w:rPr>
                <w:b/>
                <w:bCs/>
                <w:i/>
                <w:noProof/>
                <w:lang w:eastAsia="en-GB"/>
              </w:rPr>
            </w:pPr>
            <w:r w:rsidRPr="00D96C74">
              <w:rPr>
                <w:lang w:eastAsia="sv-SE"/>
              </w:rPr>
              <w:t>Parameter "Speed dependent ScalingFactor for Treselection</w:t>
            </w:r>
            <w:r w:rsidRPr="00D96C74">
              <w:rPr>
                <w:vertAlign w:val="subscript"/>
                <w:lang w:eastAsia="sv-SE"/>
              </w:rPr>
              <w:t>NR</w:t>
            </w:r>
            <w:r w:rsidRPr="00D96C74">
              <w:rPr>
                <w:lang w:eastAsia="sv-SE"/>
              </w:rPr>
              <w:t>" in TS 38.304 [20]. If the field is absent, the UE behaviour is specified in TS 38.304 [20].</w:t>
            </w:r>
          </w:p>
        </w:tc>
      </w:tr>
    </w:tbl>
    <w:p w14:paraId="29107FB7" w14:textId="77777777" w:rsidR="003E2973" w:rsidRDefault="003E2973" w:rsidP="003E2973">
      <w:pPr>
        <w:rPr>
          <w:noProof/>
        </w:rPr>
      </w:pPr>
    </w:p>
    <w:p w14:paraId="79005A41" w14:textId="5B34EFD9" w:rsidR="003E2973" w:rsidRDefault="003E2973" w:rsidP="003E2973">
      <w:pPr>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D671DC">
        <w:rPr>
          <w:rFonts w:ascii="Arial" w:hAnsi="Arial" w:cs="Arial"/>
          <w:noProof/>
          <w:color w:val="FF0000"/>
          <w:sz w:val="24"/>
          <w:szCs w:val="24"/>
        </w:rPr>
        <w:t xml:space="preserve">Next change in 6.3.2 </w:t>
      </w:r>
      <w:r w:rsidRPr="00F15CF4">
        <w:rPr>
          <w:rFonts w:ascii="Arial" w:hAnsi="Arial" w:cs="Arial"/>
          <w:noProof/>
          <w:color w:val="FF0000"/>
          <w:sz w:val="24"/>
          <w:szCs w:val="24"/>
        </w:rPr>
        <w:t>&gt;</w:t>
      </w:r>
    </w:p>
    <w:p w14:paraId="33CD7EDB" w14:textId="77777777" w:rsidR="00216F70" w:rsidRPr="00216F70" w:rsidRDefault="00216F70" w:rsidP="00216F7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 w:name="_Toc46439579"/>
      <w:bookmarkStart w:id="9" w:name="_Toc46444416"/>
      <w:bookmarkStart w:id="10" w:name="_Toc46487177"/>
      <w:bookmarkStart w:id="11" w:name="_Toc52837055"/>
      <w:bookmarkStart w:id="12" w:name="_Toc52838063"/>
      <w:bookmarkStart w:id="13" w:name="_Toc53006703"/>
      <w:r w:rsidRPr="00216F70">
        <w:rPr>
          <w:rFonts w:ascii="Arial" w:hAnsi="Arial"/>
          <w:sz w:val="24"/>
          <w:lang w:eastAsia="ja-JP"/>
        </w:rPr>
        <w:t>–</w:t>
      </w:r>
      <w:r w:rsidRPr="00216F70">
        <w:rPr>
          <w:rFonts w:ascii="Arial" w:hAnsi="Arial"/>
          <w:sz w:val="24"/>
          <w:lang w:eastAsia="ja-JP"/>
        </w:rPr>
        <w:tab/>
      </w:r>
      <w:r w:rsidRPr="00216F70">
        <w:rPr>
          <w:rFonts w:ascii="Arial" w:hAnsi="Arial"/>
          <w:i/>
          <w:sz w:val="24"/>
          <w:lang w:eastAsia="ja-JP"/>
        </w:rPr>
        <w:t>ConfiguredGrantConfig</w:t>
      </w:r>
      <w:bookmarkEnd w:id="8"/>
      <w:bookmarkEnd w:id="9"/>
      <w:bookmarkEnd w:id="10"/>
      <w:bookmarkEnd w:id="11"/>
      <w:bookmarkEnd w:id="12"/>
      <w:bookmarkEnd w:id="13"/>
    </w:p>
    <w:p w14:paraId="6D88658E" w14:textId="77777777" w:rsidR="00216F70" w:rsidRPr="00216F70" w:rsidRDefault="00216F70" w:rsidP="00216F70">
      <w:pPr>
        <w:overflowPunct w:val="0"/>
        <w:autoSpaceDE w:val="0"/>
        <w:autoSpaceDN w:val="0"/>
        <w:adjustRightInd w:val="0"/>
        <w:textAlignment w:val="baseline"/>
        <w:rPr>
          <w:lang w:eastAsia="ja-JP"/>
        </w:rPr>
      </w:pPr>
      <w:r w:rsidRPr="00216F70">
        <w:rPr>
          <w:lang w:eastAsia="ja-JP"/>
        </w:rPr>
        <w:t xml:space="preserve">The IE </w:t>
      </w:r>
      <w:r w:rsidRPr="00216F70">
        <w:rPr>
          <w:i/>
          <w:lang w:eastAsia="ja-JP"/>
        </w:rPr>
        <w:t>ConfiguredGrantConfig</w:t>
      </w:r>
      <w:r w:rsidRPr="00216F70">
        <w:rPr>
          <w:lang w:eastAsia="ja-JP"/>
        </w:rPr>
        <w:t xml:space="preserve"> is used to configure uplink transmission without dynamic grant according to two possible schemes. The actual uplink grant may either be configured via RRC (</w:t>
      </w:r>
      <w:r w:rsidRPr="00216F70">
        <w:rPr>
          <w:i/>
          <w:lang w:eastAsia="ja-JP"/>
        </w:rPr>
        <w:t>type1</w:t>
      </w:r>
      <w:r w:rsidRPr="00216F70">
        <w:rPr>
          <w:lang w:eastAsia="ja-JP"/>
        </w:rPr>
        <w:t>) or provided via the PDCCH (addressed to CS-RNTI) (</w:t>
      </w:r>
      <w:r w:rsidRPr="00216F70">
        <w:rPr>
          <w:i/>
          <w:lang w:eastAsia="ja-JP"/>
        </w:rPr>
        <w:t>type2</w:t>
      </w:r>
      <w:r w:rsidRPr="00216F70">
        <w:rPr>
          <w:lang w:eastAsia="ja-JP"/>
        </w:rPr>
        <w:t>). Multiple Configured Grant configurations may be configured in one BWP of a serving cell.</w:t>
      </w:r>
    </w:p>
    <w:p w14:paraId="24ACFC29" w14:textId="77777777" w:rsidR="00216F70" w:rsidRPr="00216F70" w:rsidRDefault="00216F70" w:rsidP="00216F70">
      <w:pPr>
        <w:keepNext/>
        <w:keepLines/>
        <w:overflowPunct w:val="0"/>
        <w:autoSpaceDE w:val="0"/>
        <w:autoSpaceDN w:val="0"/>
        <w:adjustRightInd w:val="0"/>
        <w:spacing w:before="60"/>
        <w:jc w:val="center"/>
        <w:textAlignment w:val="baseline"/>
        <w:rPr>
          <w:rFonts w:ascii="Arial" w:hAnsi="Arial"/>
          <w:b/>
          <w:lang w:eastAsia="ja-JP"/>
        </w:rPr>
      </w:pPr>
      <w:r w:rsidRPr="00216F70">
        <w:rPr>
          <w:rFonts w:ascii="Arial" w:hAnsi="Arial"/>
          <w:b/>
          <w:i/>
          <w:lang w:eastAsia="ja-JP"/>
        </w:rPr>
        <w:t>ConfiguredGrantConfig</w:t>
      </w:r>
      <w:r w:rsidRPr="00216F70">
        <w:rPr>
          <w:rFonts w:ascii="Arial" w:hAnsi="Arial"/>
          <w:b/>
          <w:lang w:eastAsia="ja-JP"/>
        </w:rPr>
        <w:t xml:space="preserve"> information element</w:t>
      </w:r>
    </w:p>
    <w:p w14:paraId="1B52893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color w:val="808080"/>
          <w:sz w:val="16"/>
          <w:lang w:eastAsia="en-GB"/>
        </w:rPr>
        <w:t>-- ASN1START</w:t>
      </w:r>
    </w:p>
    <w:p w14:paraId="4867A28E"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color w:val="808080"/>
          <w:sz w:val="16"/>
          <w:lang w:eastAsia="en-GB"/>
        </w:rPr>
        <w:t>-- TAG-CONFIGUREDGRANTCONFIG-START</w:t>
      </w:r>
    </w:p>
    <w:p w14:paraId="4AD400AB"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2A8D38"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lastRenderedPageBreak/>
        <w:t xml:space="preserve">ConfiguredGrantConfig ::=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p>
    <w:p w14:paraId="757862C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frequencyHopping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{intraSlot, interSlot}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S</w:t>
      </w:r>
    </w:p>
    <w:p w14:paraId="26733AE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cg-DMRS-Configuration               DMRS-UplinkConfig,</w:t>
      </w:r>
    </w:p>
    <w:p w14:paraId="2DA851AB"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mcs-Table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{qam256, qam64LowSE}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S</w:t>
      </w:r>
    </w:p>
    <w:p w14:paraId="2D51D01C"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mcs-TableTransformPrecoder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{qam256, qam64LowSE}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S</w:t>
      </w:r>
    </w:p>
    <w:p w14:paraId="36A9847C"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uci-OnPUSCH                         SetupRelease { CG-UCI-OnPUSCH }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M</w:t>
      </w:r>
    </w:p>
    <w:p w14:paraId="204C595F"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resourceAllocation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 resourceAllocationType0, resourceAllocationType1, dynamicSwitch },</w:t>
      </w:r>
    </w:p>
    <w:p w14:paraId="2C0D6090"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rbg-Size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{config2}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S</w:t>
      </w:r>
    </w:p>
    <w:p w14:paraId="183E3FFE"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powerControlLoopToUse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{n0, n1},</w:t>
      </w:r>
    </w:p>
    <w:p w14:paraId="2729B849"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p0-PUSCH-Alpha                      P0-PUSCH-AlphaSetId,</w:t>
      </w:r>
    </w:p>
    <w:p w14:paraId="068F872A"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transformPrecoder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{enabled, disabled}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S</w:t>
      </w:r>
    </w:p>
    <w:p w14:paraId="4B41040A"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nrofHARQ-Processes                  </w:t>
      </w:r>
      <w:r w:rsidRPr="00216F70">
        <w:rPr>
          <w:rFonts w:ascii="Courier New" w:hAnsi="Courier New"/>
          <w:noProof/>
          <w:color w:val="993366"/>
          <w:sz w:val="16"/>
          <w:lang w:eastAsia="en-GB"/>
        </w:rPr>
        <w:t>INTEGER</w:t>
      </w:r>
      <w:r w:rsidRPr="00216F70">
        <w:rPr>
          <w:rFonts w:ascii="Courier New" w:hAnsi="Courier New"/>
          <w:noProof/>
          <w:sz w:val="16"/>
          <w:lang w:eastAsia="en-GB"/>
        </w:rPr>
        <w:t>(1..16),</w:t>
      </w:r>
    </w:p>
    <w:p w14:paraId="1844CCC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repK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{n1, n2, n4, n8},</w:t>
      </w:r>
    </w:p>
    <w:p w14:paraId="22718DCC"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repK-RV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{s1-0231, s2-0303, s3-0000}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79597CDC"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6F70">
        <w:rPr>
          <w:rFonts w:ascii="Courier New" w:hAnsi="Courier New"/>
          <w:noProof/>
          <w:sz w:val="16"/>
          <w:lang w:eastAsia="en-GB"/>
        </w:rPr>
        <w:t xml:space="preserve">    </w:t>
      </w:r>
      <w:r w:rsidRPr="00A36F06">
        <w:rPr>
          <w:rFonts w:ascii="Courier New" w:hAnsi="Courier New"/>
          <w:noProof/>
          <w:sz w:val="16"/>
          <w:lang w:val="sv-SE" w:eastAsia="en-GB"/>
        </w:rPr>
        <w:t xml:space="preserve">periodicity                         </w:t>
      </w:r>
      <w:r w:rsidRPr="00A36F06">
        <w:rPr>
          <w:rFonts w:ascii="Courier New" w:hAnsi="Courier New"/>
          <w:noProof/>
          <w:color w:val="993366"/>
          <w:sz w:val="16"/>
          <w:lang w:val="sv-SE" w:eastAsia="en-GB"/>
        </w:rPr>
        <w:t>ENUMERATED</w:t>
      </w:r>
      <w:r w:rsidRPr="00A36F06">
        <w:rPr>
          <w:rFonts w:ascii="Courier New" w:hAnsi="Courier New"/>
          <w:noProof/>
          <w:sz w:val="16"/>
          <w:lang w:val="sv-SE" w:eastAsia="en-GB"/>
        </w:rPr>
        <w:t xml:space="preserve"> {</w:t>
      </w:r>
    </w:p>
    <w:p w14:paraId="7917F523"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36F06">
        <w:rPr>
          <w:rFonts w:ascii="Courier New" w:hAnsi="Courier New"/>
          <w:noProof/>
          <w:sz w:val="16"/>
          <w:lang w:val="sv-SE" w:eastAsia="en-GB"/>
        </w:rPr>
        <w:t xml:space="preserve">                                                sym2, sym7, sym1x14, sym2x14, sym4x14, sym5x14, sym8x14, sym10x14, sym16x14, sym20x14,</w:t>
      </w:r>
    </w:p>
    <w:p w14:paraId="27242B3D"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36F06">
        <w:rPr>
          <w:rFonts w:ascii="Courier New" w:hAnsi="Courier New"/>
          <w:noProof/>
          <w:sz w:val="16"/>
          <w:lang w:val="sv-SE" w:eastAsia="en-GB"/>
        </w:rPr>
        <w:t xml:space="preserve">                                                sym32x14, sym40x14, sym64x14, sym80x14, sym128x14, sym160x14, sym256x14, sym320x14, sym512x14,</w:t>
      </w:r>
    </w:p>
    <w:p w14:paraId="319B8FD0"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36F06">
        <w:rPr>
          <w:rFonts w:ascii="Courier New" w:hAnsi="Courier New"/>
          <w:noProof/>
          <w:sz w:val="16"/>
          <w:lang w:val="sv-SE" w:eastAsia="en-GB"/>
        </w:rPr>
        <w:t xml:space="preserve">                                                sym640x14, sym1024x14, sym1280x14, sym2560x14, sym5120x14,</w:t>
      </w:r>
    </w:p>
    <w:p w14:paraId="37E8F16F"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36F06">
        <w:rPr>
          <w:rFonts w:ascii="Courier New" w:hAnsi="Courier New"/>
          <w:noProof/>
          <w:sz w:val="16"/>
          <w:lang w:val="sv-SE" w:eastAsia="en-GB"/>
        </w:rPr>
        <w:t xml:space="preserve">                                                sym6, sym1x12, sym2x12, sym4x12, sym5x12, sym8x12, sym10x12, sym16x12, sym20x12, sym32x12,</w:t>
      </w:r>
    </w:p>
    <w:p w14:paraId="7E83051D"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36F06">
        <w:rPr>
          <w:rFonts w:ascii="Courier New" w:hAnsi="Courier New"/>
          <w:noProof/>
          <w:sz w:val="16"/>
          <w:lang w:val="sv-SE" w:eastAsia="en-GB"/>
        </w:rPr>
        <w:t xml:space="preserve">                                                sym40x12, sym64x12, sym80x12, sym128x12, sym160x12, sym256x12, sym320x12, sym512x12, sym640x12,</w:t>
      </w:r>
    </w:p>
    <w:p w14:paraId="036828EB"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36F06">
        <w:rPr>
          <w:rFonts w:ascii="Courier New" w:hAnsi="Courier New"/>
          <w:noProof/>
          <w:sz w:val="16"/>
          <w:lang w:val="sv-SE" w:eastAsia="en-GB"/>
        </w:rPr>
        <w:t xml:space="preserve">                                                </w:t>
      </w:r>
      <w:r w:rsidRPr="00216F70">
        <w:rPr>
          <w:rFonts w:ascii="Courier New" w:hAnsi="Courier New"/>
          <w:noProof/>
          <w:sz w:val="16"/>
          <w:lang w:eastAsia="en-GB"/>
        </w:rPr>
        <w:t>sym1280x12, sym2560x12</w:t>
      </w:r>
    </w:p>
    <w:p w14:paraId="4DF66AC1"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016A4E7A"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configuredGrantTimer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(1..64)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6651420F"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rrc-ConfiguredUplinkGrant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p>
    <w:p w14:paraId="56602BF1"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timeDomainOffset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(0..5119),</w:t>
      </w:r>
    </w:p>
    <w:p w14:paraId="42829078"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timeDomainAllocation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(0..15),</w:t>
      </w:r>
    </w:p>
    <w:p w14:paraId="25ED3638"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frequencyDomainAllocation           </w:t>
      </w:r>
      <w:r w:rsidRPr="00216F70">
        <w:rPr>
          <w:rFonts w:ascii="Courier New" w:hAnsi="Courier New"/>
          <w:noProof/>
          <w:color w:val="993366"/>
          <w:sz w:val="16"/>
          <w:lang w:eastAsia="en-GB"/>
        </w:rPr>
        <w:t>BIT</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STRING</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SIZE</w:t>
      </w:r>
      <w:r w:rsidRPr="00216F70">
        <w:rPr>
          <w:rFonts w:ascii="Courier New" w:hAnsi="Courier New"/>
          <w:noProof/>
          <w:sz w:val="16"/>
          <w:lang w:eastAsia="en-GB"/>
        </w:rPr>
        <w:t>(18)),</w:t>
      </w:r>
    </w:p>
    <w:p w14:paraId="1845C808"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antennaPort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(0..31),</w:t>
      </w:r>
    </w:p>
    <w:p w14:paraId="48178B89"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dmrs-SeqInitialization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(0..1)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4A50DC30"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precodingAndNumberOfLayers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(0..63),</w:t>
      </w:r>
    </w:p>
    <w:p w14:paraId="1B1BF9FA"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srs-ResourceIndicator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(0..15)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1B51ABD0"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mcsAndTBS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(0..31),</w:t>
      </w:r>
    </w:p>
    <w:p w14:paraId="273902B0"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frequencyHoppingOffset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 maxNrofPhysicalResourceBlocks-1)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5128CF49"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pathlossReferenceIndex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(0..maxNrofPUSCH-PathlossReferenceRSs-1),</w:t>
      </w:r>
    </w:p>
    <w:p w14:paraId="25A509F3"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477B6E5E"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6545E3B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pusch-RepTypeIndicator-r16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{pusch-RepTypeA,pusch-RepTypeB}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M</w:t>
      </w:r>
    </w:p>
    <w:p w14:paraId="453EB076"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frequencyHoppingPUSCH-RepTypeB-r16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{interRepetition, interSlot}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Cond RepTypeB</w:t>
      </w:r>
    </w:p>
    <w:p w14:paraId="110480C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timeReferenceSFN-r16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{sfn512}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S</w:t>
      </w:r>
    </w:p>
    <w:p w14:paraId="74CDFB75"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1D34A02E"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06F1D51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06896932"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6095445B"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cg-RetransmissionTimer-r16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(1..64)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596C42CE"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6F70">
        <w:rPr>
          <w:rFonts w:ascii="Courier New" w:hAnsi="Courier New"/>
          <w:noProof/>
          <w:sz w:val="16"/>
          <w:lang w:eastAsia="en-GB"/>
        </w:rPr>
        <w:t xml:space="preserve">    </w:t>
      </w:r>
      <w:r w:rsidRPr="00A36F06">
        <w:rPr>
          <w:rFonts w:ascii="Courier New" w:hAnsi="Courier New"/>
          <w:noProof/>
          <w:sz w:val="16"/>
          <w:lang w:val="sv-SE" w:eastAsia="en-GB"/>
        </w:rPr>
        <w:t xml:space="preserve">cg-minDFI-Delay-r16                     </w:t>
      </w:r>
      <w:r w:rsidRPr="00A36F06">
        <w:rPr>
          <w:rFonts w:ascii="Courier New" w:hAnsi="Courier New"/>
          <w:noProof/>
          <w:color w:val="993366"/>
          <w:sz w:val="16"/>
          <w:lang w:val="sv-SE" w:eastAsia="en-GB"/>
        </w:rPr>
        <w:t>ENUMERATED</w:t>
      </w:r>
    </w:p>
    <w:p w14:paraId="294BBA52"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36F06">
        <w:rPr>
          <w:rFonts w:ascii="Courier New" w:hAnsi="Courier New"/>
          <w:noProof/>
          <w:sz w:val="16"/>
          <w:lang w:val="sv-SE" w:eastAsia="en-GB"/>
        </w:rPr>
        <w:t xml:space="preserve">                                                    {sym7, sym1x14, sym2x14, sym3x14, sym4x14, sym5x14, sym6x14, sym7x14, sym8x14,</w:t>
      </w:r>
    </w:p>
    <w:p w14:paraId="59379B54" w14:textId="77777777" w:rsidR="00216F70" w:rsidRPr="00A36F06"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A36F06">
        <w:rPr>
          <w:rFonts w:ascii="Courier New" w:hAnsi="Courier New"/>
          <w:noProof/>
          <w:sz w:val="16"/>
          <w:lang w:val="sv-SE" w:eastAsia="en-GB"/>
        </w:rPr>
        <w:t xml:space="preserve">                                                     sym9x14, sym10x14, sym11x14, sym12x14, sym13x14, sym14x14,sym15x14, sym16x14</w:t>
      </w:r>
    </w:p>
    <w:p w14:paraId="454EC08E"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A36F06">
        <w:rPr>
          <w:rFonts w:ascii="Courier New" w:hAnsi="Courier New"/>
          <w:noProof/>
          <w:sz w:val="16"/>
          <w:lang w:val="sv-SE" w:eastAsia="en-GB"/>
        </w:rPr>
        <w:t xml:space="preserve">                                                    </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793DD5A8"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cg-nrofPUSCH-InSlot-r16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(1..7)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543A9893"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cg-nrofSlots-r16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(1..40)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66FC13B2"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cg-StartingOffsets-r16                  CG-StartingOffsets-r16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6F8C7AC3"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cg-UCI-Multiplexing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{enabled}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7B4E88A4"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cg-COT-SharingOffset-r16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(1..39)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0EDCFAE2"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lastRenderedPageBreak/>
        <w:t xml:space="preserve">    betaOffsetCG-UCI-r16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(0.. 31)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4E917AF4"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cg-COT-SharingList-r16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SIZE</w:t>
      </w:r>
      <w:r w:rsidRPr="00216F70">
        <w:rPr>
          <w:rFonts w:ascii="Courier New" w:hAnsi="Courier New"/>
          <w:noProof/>
          <w:sz w:val="16"/>
          <w:lang w:eastAsia="en-GB"/>
        </w:rPr>
        <w:t xml:space="preserve"> (1..1709))</w:t>
      </w:r>
      <w:r w:rsidRPr="00216F70">
        <w:rPr>
          <w:rFonts w:ascii="Courier New" w:hAnsi="Courier New"/>
          <w:noProof/>
          <w:color w:val="993366"/>
          <w:sz w:val="16"/>
          <w:lang w:eastAsia="en-GB"/>
        </w:rPr>
        <w:t xml:space="preserve"> OF</w:t>
      </w:r>
      <w:r w:rsidRPr="00216F70">
        <w:rPr>
          <w:rFonts w:ascii="Courier New" w:hAnsi="Courier New"/>
          <w:noProof/>
          <w:sz w:val="16"/>
          <w:lang w:eastAsia="en-GB"/>
        </w:rPr>
        <w:t xml:space="preserve"> CG-COT-Sharing-r16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3E26CE17"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harq-ProcID-Offset-r16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(0..15)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M</w:t>
      </w:r>
    </w:p>
    <w:p w14:paraId="71BD0DF6"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harq-ProcID-Offset2-r16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(0..15)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M</w:t>
      </w:r>
    </w:p>
    <w:p w14:paraId="7CCD8CC0"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configuredGrantConfigIndex-r16          ConfiguredGrantConfigIndex-r16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Cond CG-List</w:t>
      </w:r>
    </w:p>
    <w:p w14:paraId="749DA1A6"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configuredGrantConfigIndexMAC-r16       ConfiguredGrantConfigIndexMAC-r16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Cond CG-IndexMAC</w:t>
      </w:r>
    </w:p>
    <w:p w14:paraId="5E4F5FE7"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periodicityExt-r16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(1..5120)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261F11D6"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startingFromRV0-r16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{on, off}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10FC0E52"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phy-PriorityIndex-r16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{p0, p1}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30BE0F85"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autonomousTx-r16                        </w:t>
      </w:r>
      <w:r w:rsidRPr="00216F70">
        <w:rPr>
          <w:rFonts w:ascii="Courier New" w:hAnsi="Courier New"/>
          <w:noProof/>
          <w:color w:val="993366"/>
          <w:sz w:val="16"/>
          <w:lang w:eastAsia="en-GB"/>
        </w:rPr>
        <w:t>ENUMERATED</w:t>
      </w:r>
      <w:r w:rsidRPr="00216F70">
        <w:rPr>
          <w:rFonts w:ascii="Courier New" w:hAnsi="Courier New"/>
          <w:noProof/>
          <w:sz w:val="16"/>
          <w:lang w:eastAsia="en-GB"/>
        </w:rPr>
        <w:t xml:space="preserve"> {enabled}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Cond LCH-BasedPrioritization</w:t>
      </w:r>
    </w:p>
    <w:p w14:paraId="06662FD8"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194632BC"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1511CA"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w:t>
      </w:r>
    </w:p>
    <w:p w14:paraId="045854C5"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B8A9A3"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CG-UCI-OnPUSCH ::= </w:t>
      </w:r>
      <w:r w:rsidRPr="00216F70">
        <w:rPr>
          <w:rFonts w:ascii="Courier New" w:hAnsi="Courier New"/>
          <w:noProof/>
          <w:color w:val="993366"/>
          <w:sz w:val="16"/>
          <w:lang w:eastAsia="en-GB"/>
        </w:rPr>
        <w:t>CHOICE</w:t>
      </w:r>
      <w:r w:rsidRPr="00216F70">
        <w:rPr>
          <w:rFonts w:ascii="Courier New" w:hAnsi="Courier New"/>
          <w:noProof/>
          <w:sz w:val="16"/>
          <w:lang w:eastAsia="en-GB"/>
        </w:rPr>
        <w:t xml:space="preserve"> {</w:t>
      </w:r>
    </w:p>
    <w:p w14:paraId="0650A22B"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dynamic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SIZE</w:t>
      </w:r>
      <w:r w:rsidRPr="00216F70">
        <w:rPr>
          <w:rFonts w:ascii="Courier New" w:hAnsi="Courier New"/>
          <w:noProof/>
          <w:sz w:val="16"/>
          <w:lang w:eastAsia="en-GB"/>
        </w:rPr>
        <w:t xml:space="preserve"> (1..4))</w:t>
      </w:r>
      <w:r w:rsidRPr="00216F70">
        <w:rPr>
          <w:rFonts w:ascii="Courier New" w:hAnsi="Courier New"/>
          <w:noProof/>
          <w:color w:val="993366"/>
          <w:sz w:val="16"/>
          <w:lang w:eastAsia="en-GB"/>
        </w:rPr>
        <w:t xml:space="preserve"> OF</w:t>
      </w:r>
      <w:r w:rsidRPr="00216F70">
        <w:rPr>
          <w:rFonts w:ascii="Courier New" w:hAnsi="Courier New"/>
          <w:noProof/>
          <w:sz w:val="16"/>
          <w:lang w:eastAsia="en-GB"/>
        </w:rPr>
        <w:t xml:space="preserve"> BetaOffsets,</w:t>
      </w:r>
    </w:p>
    <w:p w14:paraId="5E69F7D4"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semiStatic                              BetaOffsets</w:t>
      </w:r>
    </w:p>
    <w:p w14:paraId="2255604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w:t>
      </w:r>
    </w:p>
    <w:p w14:paraId="405C2D1C"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B3B5B6C"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CG-COT-Sharing-r16 ::= </w:t>
      </w:r>
      <w:r w:rsidRPr="00216F70">
        <w:rPr>
          <w:rFonts w:ascii="Courier New" w:hAnsi="Courier New"/>
          <w:noProof/>
          <w:color w:val="993366"/>
          <w:sz w:val="16"/>
          <w:lang w:eastAsia="en-GB"/>
        </w:rPr>
        <w:t>CHOICE</w:t>
      </w:r>
      <w:r w:rsidRPr="00216F70">
        <w:rPr>
          <w:rFonts w:ascii="Courier New" w:hAnsi="Courier New"/>
          <w:noProof/>
          <w:sz w:val="16"/>
          <w:lang w:eastAsia="en-GB"/>
        </w:rPr>
        <w:t xml:space="preserve"> {</w:t>
      </w:r>
    </w:p>
    <w:p w14:paraId="1F2F0651"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noCOT-Sharing-r16                   </w:t>
      </w:r>
      <w:r w:rsidRPr="00216F70">
        <w:rPr>
          <w:rFonts w:ascii="Courier New" w:hAnsi="Courier New"/>
          <w:noProof/>
          <w:color w:val="993366"/>
          <w:sz w:val="16"/>
          <w:lang w:eastAsia="en-GB"/>
        </w:rPr>
        <w:t>NULL</w:t>
      </w:r>
      <w:r w:rsidRPr="00216F70">
        <w:rPr>
          <w:rFonts w:ascii="Courier New" w:hAnsi="Courier New"/>
          <w:noProof/>
          <w:sz w:val="16"/>
          <w:lang w:eastAsia="en-GB"/>
        </w:rPr>
        <w:t>,</w:t>
      </w:r>
    </w:p>
    <w:p w14:paraId="6A122139"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cot-Sharing-r16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p>
    <w:p w14:paraId="549172B4" w14:textId="77777777" w:rsidR="00216F70" w:rsidRPr="00F6233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216F70">
        <w:rPr>
          <w:rFonts w:ascii="Courier New" w:hAnsi="Courier New"/>
          <w:noProof/>
          <w:sz w:val="16"/>
          <w:lang w:eastAsia="en-GB"/>
        </w:rPr>
        <w:t xml:space="preserve">         </w:t>
      </w:r>
      <w:r w:rsidRPr="00F62330">
        <w:rPr>
          <w:rFonts w:ascii="Courier New" w:hAnsi="Courier New"/>
          <w:noProof/>
          <w:sz w:val="16"/>
          <w:lang w:val="sv-SE" w:eastAsia="en-GB"/>
        </w:rPr>
        <w:t xml:space="preserve">duration-r16                       </w:t>
      </w:r>
      <w:r w:rsidRPr="00F62330">
        <w:rPr>
          <w:rFonts w:ascii="Courier New" w:hAnsi="Courier New"/>
          <w:noProof/>
          <w:color w:val="993366"/>
          <w:sz w:val="16"/>
          <w:lang w:val="sv-SE" w:eastAsia="en-GB"/>
        </w:rPr>
        <w:t>INTEGER</w:t>
      </w:r>
      <w:r w:rsidRPr="00F62330">
        <w:rPr>
          <w:rFonts w:ascii="Courier New" w:hAnsi="Courier New"/>
          <w:noProof/>
          <w:sz w:val="16"/>
          <w:lang w:val="sv-SE" w:eastAsia="en-GB"/>
        </w:rPr>
        <w:t xml:space="preserve"> (1.. 39),</w:t>
      </w:r>
    </w:p>
    <w:p w14:paraId="6AEA4BEA"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2330">
        <w:rPr>
          <w:rFonts w:ascii="Courier New" w:hAnsi="Courier New"/>
          <w:noProof/>
          <w:sz w:val="16"/>
          <w:lang w:val="sv-SE" w:eastAsia="en-GB"/>
        </w:rPr>
        <w:t xml:space="preserve">         offset-r16                         </w:t>
      </w:r>
      <w:r w:rsidRPr="00F62330">
        <w:rPr>
          <w:rFonts w:ascii="Courier New" w:hAnsi="Courier New"/>
          <w:noProof/>
          <w:color w:val="993366"/>
          <w:sz w:val="16"/>
          <w:lang w:val="sv-SE" w:eastAsia="en-GB"/>
        </w:rPr>
        <w:t>INTEGER</w:t>
      </w:r>
      <w:r w:rsidRPr="00F62330">
        <w:rPr>
          <w:rFonts w:ascii="Courier New" w:hAnsi="Courier New"/>
          <w:noProof/>
          <w:sz w:val="16"/>
          <w:lang w:val="sv-SE" w:eastAsia="en-GB"/>
        </w:rPr>
        <w:t xml:space="preserve"> (1.. </w:t>
      </w:r>
      <w:r w:rsidRPr="00216F70">
        <w:rPr>
          <w:rFonts w:ascii="Courier New" w:hAnsi="Courier New"/>
          <w:noProof/>
          <w:sz w:val="16"/>
          <w:lang w:eastAsia="en-GB"/>
        </w:rPr>
        <w:t>39),</w:t>
      </w:r>
    </w:p>
    <w:p w14:paraId="396F38C2"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channelAccessPriority-r16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(1..4)</w:t>
      </w:r>
    </w:p>
    <w:p w14:paraId="7AE141EA"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    }</w:t>
      </w:r>
    </w:p>
    <w:p w14:paraId="2EAAAD3D"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w:t>
      </w:r>
    </w:p>
    <w:p w14:paraId="64C4C11E"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31926F"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 xml:space="preserve">CG-StartingOffsets-r16 ::=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p>
    <w:p w14:paraId="67CB93CC"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cg-StartingFullBW-InsideCOT-r16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SIZE</w:t>
      </w:r>
      <w:r w:rsidRPr="00216F70">
        <w:rPr>
          <w:rFonts w:ascii="Courier New" w:hAnsi="Courier New"/>
          <w:noProof/>
          <w:sz w:val="16"/>
          <w:lang w:eastAsia="en-GB"/>
        </w:rPr>
        <w:t xml:space="preserve"> (1..7))</w:t>
      </w:r>
      <w:r w:rsidRPr="00216F70">
        <w:rPr>
          <w:rFonts w:ascii="Courier New" w:hAnsi="Courier New"/>
          <w:noProof/>
          <w:color w:val="993366"/>
          <w:sz w:val="16"/>
          <w:lang w:eastAsia="en-GB"/>
        </w:rPr>
        <w:t xml:space="preserve"> OF</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07F1F379"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cg-StartingFullBW-OutsideCOT-r16        </w:t>
      </w:r>
      <w:r w:rsidRPr="00216F70">
        <w:rPr>
          <w:rFonts w:ascii="Courier New" w:hAnsi="Courier New"/>
          <w:noProof/>
          <w:color w:val="993366"/>
          <w:sz w:val="16"/>
          <w:lang w:eastAsia="en-GB"/>
        </w:rPr>
        <w:t>SEQUENCE</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SIZE</w:t>
      </w:r>
      <w:r w:rsidRPr="00216F70">
        <w:rPr>
          <w:rFonts w:ascii="Courier New" w:hAnsi="Courier New"/>
          <w:noProof/>
          <w:sz w:val="16"/>
          <w:lang w:eastAsia="en-GB"/>
        </w:rPr>
        <w:t xml:space="preserve"> (1..7))</w:t>
      </w:r>
      <w:r w:rsidRPr="00216F70">
        <w:rPr>
          <w:rFonts w:ascii="Courier New" w:hAnsi="Courier New"/>
          <w:noProof/>
          <w:color w:val="993366"/>
          <w:sz w:val="16"/>
          <w:lang w:eastAsia="en-GB"/>
        </w:rPr>
        <w:t xml:space="preserve"> OF</w:t>
      </w:r>
      <w:r w:rsidRPr="00216F70">
        <w:rPr>
          <w:rFonts w:ascii="Courier New" w:hAnsi="Courier New"/>
          <w:noProof/>
          <w:sz w:val="16"/>
          <w:lang w:eastAsia="en-GB"/>
        </w:rPr>
        <w:t xml:space="preserve">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68160DD2"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cg-StartingPartialBW-InsideCOT-r16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311D1937"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sz w:val="16"/>
          <w:lang w:eastAsia="en-GB"/>
        </w:rPr>
        <w:t xml:space="preserve">    cg-StartingPartialBW-OutsideCOT-r16     </w:t>
      </w:r>
      <w:r w:rsidRPr="00216F70">
        <w:rPr>
          <w:rFonts w:ascii="Courier New" w:hAnsi="Courier New"/>
          <w:noProof/>
          <w:color w:val="993366"/>
          <w:sz w:val="16"/>
          <w:lang w:eastAsia="en-GB"/>
        </w:rPr>
        <w:t>INTEGER</w:t>
      </w:r>
      <w:r w:rsidRPr="00216F70">
        <w:rPr>
          <w:rFonts w:ascii="Courier New" w:hAnsi="Courier New"/>
          <w:noProof/>
          <w:sz w:val="16"/>
          <w:lang w:eastAsia="en-GB"/>
        </w:rPr>
        <w:t xml:space="preserve"> (0..6)                                       </w:t>
      </w:r>
      <w:r w:rsidRPr="00216F70">
        <w:rPr>
          <w:rFonts w:ascii="Courier New" w:hAnsi="Courier New"/>
          <w:noProof/>
          <w:color w:val="993366"/>
          <w:sz w:val="16"/>
          <w:lang w:eastAsia="en-GB"/>
        </w:rPr>
        <w:t>OPTIONAL</w:t>
      </w:r>
      <w:r w:rsidRPr="00216F70">
        <w:rPr>
          <w:rFonts w:ascii="Courier New" w:hAnsi="Courier New"/>
          <w:noProof/>
          <w:sz w:val="16"/>
          <w:lang w:eastAsia="en-GB"/>
        </w:rPr>
        <w:t xml:space="preserve">    </w:t>
      </w:r>
      <w:r w:rsidRPr="00216F70">
        <w:rPr>
          <w:rFonts w:ascii="Courier New" w:hAnsi="Courier New"/>
          <w:noProof/>
          <w:color w:val="808080"/>
          <w:sz w:val="16"/>
          <w:lang w:eastAsia="en-GB"/>
        </w:rPr>
        <w:t>-- Need R</w:t>
      </w:r>
    </w:p>
    <w:p w14:paraId="445D2A59"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F70">
        <w:rPr>
          <w:rFonts w:ascii="Courier New" w:hAnsi="Courier New"/>
          <w:noProof/>
          <w:sz w:val="16"/>
          <w:lang w:eastAsia="en-GB"/>
        </w:rPr>
        <w:t>}</w:t>
      </w:r>
    </w:p>
    <w:p w14:paraId="452E6A3B"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AE215E"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color w:val="808080"/>
          <w:sz w:val="16"/>
          <w:lang w:eastAsia="en-GB"/>
        </w:rPr>
        <w:t>-- TAG-CONFIGUREDGRANTCONFIG-STOP</w:t>
      </w:r>
    </w:p>
    <w:p w14:paraId="5342D502" w14:textId="77777777" w:rsidR="00216F70" w:rsidRPr="00216F70" w:rsidRDefault="00216F70" w:rsidP="00216F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16F70">
        <w:rPr>
          <w:rFonts w:ascii="Courier New" w:hAnsi="Courier New"/>
          <w:noProof/>
          <w:color w:val="808080"/>
          <w:sz w:val="16"/>
          <w:lang w:eastAsia="en-GB"/>
        </w:rPr>
        <w:t>-- ASN1STOP</w:t>
      </w:r>
    </w:p>
    <w:p w14:paraId="147EF8DD" w14:textId="5C17765A" w:rsidR="00130ADB" w:rsidRDefault="00130ADB" w:rsidP="003E2973">
      <w:pPr>
        <w:jc w:val="center"/>
        <w:rPr>
          <w:rFonts w:ascii="Arial" w:hAnsi="Arial" w:cs="Arial"/>
          <w:noProof/>
          <w:color w:val="FF0000"/>
          <w:sz w:val="24"/>
          <w:szCs w:val="24"/>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0ADB" w:rsidRPr="00D96C74" w14:paraId="7CEFBC42"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D2DB119" w14:textId="77777777" w:rsidR="00130ADB" w:rsidRPr="00D96C74" w:rsidRDefault="00130ADB" w:rsidP="0000232D">
            <w:pPr>
              <w:pStyle w:val="TAH"/>
              <w:rPr>
                <w:szCs w:val="22"/>
                <w:lang w:eastAsia="sv-SE"/>
              </w:rPr>
            </w:pPr>
            <w:r w:rsidRPr="00D96C74">
              <w:rPr>
                <w:i/>
                <w:szCs w:val="22"/>
                <w:lang w:eastAsia="sv-SE"/>
              </w:rPr>
              <w:lastRenderedPageBreak/>
              <w:t xml:space="preserve">ConfiguredGrantConfig </w:t>
            </w:r>
            <w:r w:rsidRPr="00D96C74">
              <w:rPr>
                <w:szCs w:val="22"/>
                <w:lang w:eastAsia="sv-SE"/>
              </w:rPr>
              <w:t>field descriptions</w:t>
            </w:r>
          </w:p>
        </w:tc>
      </w:tr>
      <w:tr w:rsidR="00130ADB" w:rsidRPr="00D96C74" w14:paraId="1A48A837"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4162850" w14:textId="77777777" w:rsidR="00130ADB" w:rsidRPr="00D96C74" w:rsidRDefault="00130ADB" w:rsidP="0000232D">
            <w:pPr>
              <w:pStyle w:val="TAL"/>
              <w:rPr>
                <w:szCs w:val="22"/>
                <w:lang w:eastAsia="sv-SE"/>
              </w:rPr>
            </w:pPr>
            <w:r w:rsidRPr="00D96C74">
              <w:rPr>
                <w:b/>
                <w:i/>
                <w:szCs w:val="22"/>
                <w:lang w:eastAsia="sv-SE"/>
              </w:rPr>
              <w:t>antennaPort</w:t>
            </w:r>
          </w:p>
          <w:p w14:paraId="3115541D" w14:textId="77777777" w:rsidR="00130ADB" w:rsidRPr="00D96C74" w:rsidRDefault="00130ADB" w:rsidP="0000232D">
            <w:pPr>
              <w:pStyle w:val="TAL"/>
              <w:rPr>
                <w:szCs w:val="22"/>
                <w:lang w:eastAsia="sv-SE"/>
              </w:rPr>
            </w:pPr>
            <w:r w:rsidRPr="00D96C74">
              <w:rPr>
                <w:szCs w:val="22"/>
                <w:lang w:eastAsia="sv-SE"/>
              </w:rPr>
              <w:t>Indicates the antenna port(s) to be used for this configuration, and the maximum bitwidth is 5. See TS 38.214 [19], clause 6.1.2, and TS 38.212 [17], clause 7.3.1.</w:t>
            </w:r>
          </w:p>
        </w:tc>
      </w:tr>
      <w:tr w:rsidR="00130ADB" w:rsidRPr="00D96C74" w14:paraId="09DC9528"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06A0AFD" w14:textId="77777777" w:rsidR="00130ADB" w:rsidRPr="00D96C74" w:rsidRDefault="00130ADB" w:rsidP="0000232D">
            <w:pPr>
              <w:pStyle w:val="TAL"/>
              <w:rPr>
                <w:b/>
                <w:bCs/>
                <w:i/>
                <w:iCs/>
                <w:lang w:eastAsia="sv-SE"/>
              </w:rPr>
            </w:pPr>
            <w:r w:rsidRPr="00D96C74">
              <w:rPr>
                <w:b/>
                <w:bCs/>
                <w:i/>
                <w:iCs/>
                <w:lang w:eastAsia="sv-SE"/>
              </w:rPr>
              <w:t>autonomousTx</w:t>
            </w:r>
          </w:p>
          <w:p w14:paraId="2F3470EA" w14:textId="77777777" w:rsidR="00130ADB" w:rsidRPr="00D96C74" w:rsidRDefault="00130ADB" w:rsidP="0000232D">
            <w:pPr>
              <w:pStyle w:val="TAL"/>
              <w:rPr>
                <w:lang w:eastAsia="sv-SE"/>
              </w:rPr>
            </w:pPr>
            <w:r w:rsidRPr="00D96C74">
              <w:rPr>
                <w:lang w:eastAsia="sv-SE"/>
              </w:rPr>
              <w:t>If this field is present, the Configured Grant configuration is configured with autonomous transmission, see TS 38.321 [3].</w:t>
            </w:r>
          </w:p>
        </w:tc>
      </w:tr>
      <w:tr w:rsidR="00130ADB" w:rsidRPr="00D96C74" w14:paraId="32A8FA81"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E52D255" w14:textId="77777777" w:rsidR="00130ADB" w:rsidRPr="00D96C74" w:rsidRDefault="00130ADB" w:rsidP="0000232D">
            <w:pPr>
              <w:pStyle w:val="TAL"/>
              <w:rPr>
                <w:b/>
                <w:i/>
                <w:lang w:eastAsia="sv-SE"/>
              </w:rPr>
            </w:pPr>
            <w:r w:rsidRPr="00D96C74">
              <w:rPr>
                <w:b/>
                <w:i/>
                <w:lang w:eastAsia="sv-SE"/>
              </w:rPr>
              <w:t>betaOffsetCG-UCI</w:t>
            </w:r>
          </w:p>
          <w:p w14:paraId="7A5BE68F" w14:textId="77777777" w:rsidR="00130ADB" w:rsidRPr="00D96C74" w:rsidRDefault="00130ADB" w:rsidP="0000232D">
            <w:pPr>
              <w:pStyle w:val="TAL"/>
              <w:rPr>
                <w:b/>
                <w:i/>
                <w:szCs w:val="22"/>
                <w:lang w:eastAsia="sv-SE"/>
              </w:rPr>
            </w:pPr>
            <w:r w:rsidRPr="00D96C74">
              <w:rPr>
                <w:lang w:eastAsia="sv-SE"/>
              </w:rPr>
              <w:t>Beta offset for CG-UCI in CG-PUSCH, see TS 38.213 [13], clause 9.3</w:t>
            </w:r>
          </w:p>
        </w:tc>
      </w:tr>
      <w:tr w:rsidR="00130ADB" w:rsidRPr="00D96C74" w14:paraId="265525CB" w14:textId="77777777" w:rsidTr="0000232D">
        <w:tc>
          <w:tcPr>
            <w:tcW w:w="14173" w:type="dxa"/>
            <w:tcBorders>
              <w:top w:val="single" w:sz="4" w:space="0" w:color="auto"/>
              <w:left w:val="single" w:sz="4" w:space="0" w:color="auto"/>
              <w:bottom w:val="single" w:sz="4" w:space="0" w:color="auto"/>
              <w:right w:val="single" w:sz="4" w:space="0" w:color="auto"/>
            </w:tcBorders>
          </w:tcPr>
          <w:p w14:paraId="179EF8C3" w14:textId="77777777" w:rsidR="00130ADB" w:rsidRPr="00D96C74" w:rsidRDefault="00130ADB" w:rsidP="0000232D">
            <w:pPr>
              <w:pStyle w:val="TAL"/>
              <w:rPr>
                <w:b/>
                <w:i/>
              </w:rPr>
            </w:pPr>
            <w:r w:rsidRPr="00D96C74">
              <w:rPr>
                <w:b/>
                <w:i/>
              </w:rPr>
              <w:t>cg-COT-SharingList</w:t>
            </w:r>
          </w:p>
          <w:p w14:paraId="48BA18C5" w14:textId="77777777" w:rsidR="00130ADB" w:rsidRPr="00D96C74" w:rsidRDefault="00130ADB" w:rsidP="0000232D">
            <w:pPr>
              <w:pStyle w:val="TAL"/>
              <w:rPr>
                <w:b/>
                <w:i/>
                <w:lang w:eastAsia="sv-SE"/>
              </w:rPr>
            </w:pPr>
            <w:r w:rsidRPr="00D96C74">
              <w:rPr>
                <w:bCs/>
                <w:iCs/>
              </w:rPr>
              <w:t>Indicates a table for COT sharing combinations (</w:t>
            </w:r>
            <w:r w:rsidRPr="00D96C74">
              <w:t>see 37.213 [48], clause 4.1.3)</w:t>
            </w:r>
            <w:r w:rsidRPr="00D96C74">
              <w:rPr>
                <w:bCs/>
                <w:iCs/>
              </w:rPr>
              <w:t xml:space="preserve">. One row of the table can be set to </w:t>
            </w:r>
            <w:r w:rsidRPr="00D96C74">
              <w:t>noCOT-Sharing to indicate that there is no channel occupancy sharing.</w:t>
            </w:r>
          </w:p>
        </w:tc>
      </w:tr>
      <w:tr w:rsidR="00130ADB" w:rsidRPr="00D96C74" w14:paraId="3414179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2B97A9A0" w14:textId="77777777" w:rsidR="00130ADB" w:rsidRPr="00D96C74" w:rsidRDefault="00130ADB" w:rsidP="0000232D">
            <w:pPr>
              <w:pStyle w:val="TAL"/>
              <w:rPr>
                <w:b/>
                <w:i/>
                <w:lang w:eastAsia="sv-SE"/>
              </w:rPr>
            </w:pPr>
            <w:r w:rsidRPr="00D96C74">
              <w:rPr>
                <w:b/>
                <w:i/>
                <w:lang w:eastAsia="sv-SE"/>
              </w:rPr>
              <w:t>cg-COT-SharingOffset</w:t>
            </w:r>
          </w:p>
          <w:p w14:paraId="74532089" w14:textId="77777777" w:rsidR="00130ADB" w:rsidRPr="00D96C74" w:rsidRDefault="00130ADB" w:rsidP="0000232D">
            <w:pPr>
              <w:pStyle w:val="TAL"/>
              <w:rPr>
                <w:b/>
                <w:i/>
                <w:szCs w:val="22"/>
                <w:lang w:eastAsia="sv-SE"/>
              </w:rPr>
            </w:pPr>
            <w:r w:rsidRPr="00D96C74">
              <w:rPr>
                <w:lang w:eastAsia="sv-SE"/>
              </w:rPr>
              <w:t xml:space="preserve">Indicates the </w:t>
            </w:r>
            <w:r w:rsidRPr="00D96C74">
              <w:t>offset</w:t>
            </w:r>
            <w:r w:rsidRPr="00D96C74">
              <w:rPr>
                <w:lang w:eastAsia="sv-SE"/>
              </w:rPr>
              <w:t xml:space="preserve"> from the end of the slot where the COT sharing indication in UCI is enabled</w:t>
            </w:r>
            <w:r w:rsidRPr="00D96C74">
              <w:t xml:space="preserve"> where the offset in symbols is equal to 14*n, where n is the signaled value for </w:t>
            </w:r>
            <w:r w:rsidRPr="00D96C74">
              <w:rPr>
                <w:bCs/>
                <w:i/>
              </w:rPr>
              <w:t>cg-COT-SharingOffset</w:t>
            </w:r>
            <w:r w:rsidRPr="00D96C74">
              <w:rPr>
                <w:lang w:eastAsia="sv-SE"/>
              </w:rPr>
              <w:t xml:space="preserve">. Applicable when </w:t>
            </w:r>
            <w:r w:rsidRPr="00D96C74">
              <w:rPr>
                <w:i/>
                <w:iCs/>
              </w:rPr>
              <w:t>ul-</w:t>
            </w:r>
            <w:r w:rsidRPr="00D96C74">
              <w:rPr>
                <w:i/>
                <w:iCs/>
                <w:lang w:eastAsia="sv-SE"/>
              </w:rPr>
              <w:t>toDL-COT-SharingED-Threshold-r16</w:t>
            </w:r>
            <w:r w:rsidRPr="00D96C74">
              <w:rPr>
                <w:lang w:eastAsia="sv-SE"/>
              </w:rPr>
              <w:t xml:space="preserve"> is not configured (see 37.213 [48], clause 4.1.3).</w:t>
            </w:r>
          </w:p>
        </w:tc>
      </w:tr>
      <w:tr w:rsidR="00130ADB" w:rsidRPr="00D96C74" w14:paraId="65BEEF0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01D8C975" w14:textId="77777777" w:rsidR="00130ADB" w:rsidRPr="00D96C74" w:rsidRDefault="00130ADB" w:rsidP="0000232D">
            <w:pPr>
              <w:pStyle w:val="TAL"/>
              <w:rPr>
                <w:szCs w:val="22"/>
                <w:lang w:eastAsia="sv-SE"/>
              </w:rPr>
            </w:pPr>
            <w:r w:rsidRPr="00D96C74">
              <w:rPr>
                <w:b/>
                <w:i/>
                <w:szCs w:val="22"/>
                <w:lang w:eastAsia="sv-SE"/>
              </w:rPr>
              <w:t>cg-DMRS-Configuration</w:t>
            </w:r>
          </w:p>
          <w:p w14:paraId="74B52E52" w14:textId="77777777" w:rsidR="00130ADB" w:rsidRPr="00D96C74" w:rsidRDefault="00130ADB" w:rsidP="0000232D">
            <w:pPr>
              <w:pStyle w:val="TAL"/>
              <w:rPr>
                <w:szCs w:val="22"/>
                <w:lang w:eastAsia="sv-SE"/>
              </w:rPr>
            </w:pPr>
            <w:r w:rsidRPr="00D96C74">
              <w:rPr>
                <w:szCs w:val="22"/>
                <w:lang w:eastAsia="sv-SE"/>
              </w:rPr>
              <w:t>DMRS configuration (see TS 38.214 [19], clause 6.1.2.3).</w:t>
            </w:r>
          </w:p>
        </w:tc>
      </w:tr>
      <w:tr w:rsidR="00130ADB" w:rsidRPr="00D96C74" w14:paraId="5CBF017E"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8E5F92C" w14:textId="77777777" w:rsidR="00130ADB" w:rsidRPr="00D96C74" w:rsidRDefault="00130ADB" w:rsidP="0000232D">
            <w:pPr>
              <w:pStyle w:val="TAL"/>
              <w:rPr>
                <w:szCs w:val="22"/>
                <w:lang w:eastAsia="sv-SE"/>
              </w:rPr>
            </w:pPr>
            <w:r w:rsidRPr="00D96C74">
              <w:rPr>
                <w:rFonts w:cs="Arial"/>
                <w:b/>
                <w:i/>
                <w:szCs w:val="22"/>
                <w:lang w:eastAsia="sv-SE"/>
              </w:rPr>
              <w:t>cg-minDFI-Delay</w:t>
            </w:r>
          </w:p>
          <w:p w14:paraId="59950E4F" w14:textId="77777777" w:rsidR="00130ADB" w:rsidRPr="00D96C74" w:rsidRDefault="00130ADB" w:rsidP="0000232D">
            <w:pPr>
              <w:pStyle w:val="TAL"/>
              <w:rPr>
                <w:bCs/>
                <w:iCs/>
              </w:rPr>
            </w:pPr>
            <w:r w:rsidRPr="00D96C74">
              <w:rPr>
                <w:rFonts w:cs="Arial"/>
                <w:szCs w:val="22"/>
                <w:lang w:eastAsia="sv-SE"/>
              </w:rPr>
              <w:t xml:space="preserve">Indicates the minimum duration (in unit of symbols) from the ending symbol of the PUSCH to the starting symbol of the </w:t>
            </w:r>
            <w:r w:rsidRPr="00D96C74">
              <w:rPr>
                <w:rFonts w:cs="Arial"/>
                <w:szCs w:val="22"/>
              </w:rPr>
              <w:t>PDCCH containing the downlink feedback indication (</w:t>
            </w:r>
            <w:r w:rsidRPr="00D96C74">
              <w:rPr>
                <w:rFonts w:cs="Arial"/>
                <w:szCs w:val="22"/>
                <w:lang w:eastAsia="sv-SE"/>
              </w:rPr>
              <w:t xml:space="preserve">DFI) carrying HARQ-ACK for this PUSCH. The HARQ-ACK </w:t>
            </w:r>
            <w:r w:rsidRPr="00D96C74">
              <w:rPr>
                <w:rFonts w:cs="Arial"/>
                <w:szCs w:val="22"/>
              </w:rPr>
              <w:t xml:space="preserve">received before this minimum duration is not considered as valid for this PUSCH </w:t>
            </w:r>
            <w:r w:rsidRPr="00D96C74">
              <w:rPr>
                <w:rFonts w:cs="Arial"/>
                <w:szCs w:val="22"/>
                <w:lang w:eastAsia="sv-SE"/>
              </w:rPr>
              <w:t>(see TS 38.213 [13], clause 10.5).</w:t>
            </w:r>
            <w:r w:rsidRPr="00D96C74">
              <w:rPr>
                <w:bCs/>
                <w:iCs/>
              </w:rPr>
              <w:t xml:space="preserve"> The following minimum duration values are supported, depending on the configured subcarrier spacing [symbols]:</w:t>
            </w:r>
          </w:p>
          <w:p w14:paraId="4652DA2B" w14:textId="77777777" w:rsidR="00130ADB" w:rsidRPr="00D96C74" w:rsidRDefault="00130ADB" w:rsidP="0000232D">
            <w:pPr>
              <w:pStyle w:val="TAL"/>
              <w:rPr>
                <w:bCs/>
                <w:iCs/>
              </w:rPr>
            </w:pPr>
            <w:r w:rsidRPr="00D96C74">
              <w:rPr>
                <w:bCs/>
                <w:iCs/>
              </w:rPr>
              <w:t>15 kHz:</w:t>
            </w:r>
            <w:r w:rsidRPr="00D96C74">
              <w:rPr>
                <w:bCs/>
                <w:iCs/>
              </w:rPr>
              <w:tab/>
              <w:t>7, m*14, where m = {1, 2, 3, 4}</w:t>
            </w:r>
          </w:p>
          <w:p w14:paraId="73888BEB" w14:textId="77777777" w:rsidR="00130ADB" w:rsidRPr="00D96C74" w:rsidRDefault="00130ADB" w:rsidP="0000232D">
            <w:pPr>
              <w:pStyle w:val="TAL"/>
              <w:rPr>
                <w:bCs/>
                <w:iCs/>
              </w:rPr>
            </w:pPr>
            <w:r w:rsidRPr="00D96C74">
              <w:rPr>
                <w:bCs/>
                <w:iCs/>
              </w:rPr>
              <w:t>30 kHz:</w:t>
            </w:r>
            <w:r w:rsidRPr="00D96C74">
              <w:rPr>
                <w:bCs/>
                <w:iCs/>
              </w:rPr>
              <w:tab/>
              <w:t>7, m*14, where m = {1, 2, 3, 4, 5, 6, 7, 8}</w:t>
            </w:r>
          </w:p>
          <w:p w14:paraId="586CB094" w14:textId="77777777" w:rsidR="00130ADB" w:rsidRPr="00D96C74" w:rsidRDefault="00130ADB" w:rsidP="0000232D">
            <w:pPr>
              <w:pStyle w:val="TAL"/>
              <w:rPr>
                <w:b/>
                <w:i/>
                <w:szCs w:val="22"/>
                <w:lang w:eastAsia="sv-SE"/>
              </w:rPr>
            </w:pPr>
            <w:r w:rsidRPr="00D96C74">
              <w:rPr>
                <w:bCs/>
                <w:iCs/>
              </w:rPr>
              <w:t>60 kHz:</w:t>
            </w:r>
            <w:r w:rsidRPr="00D96C74">
              <w:rPr>
                <w:bCs/>
                <w:iCs/>
              </w:rPr>
              <w:tab/>
              <w:t>7, m*14, where m = {1, 2, 3, 4, 5, 6, 7, 8, 9, 10, 11, 12, 13, 14, 15, 16}</w:t>
            </w:r>
          </w:p>
        </w:tc>
      </w:tr>
      <w:tr w:rsidR="00130ADB" w:rsidRPr="00D96C74" w14:paraId="63738464"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26A935E9" w14:textId="77777777" w:rsidR="00130ADB" w:rsidRPr="00D96C74" w:rsidRDefault="00130ADB" w:rsidP="0000232D">
            <w:pPr>
              <w:pStyle w:val="TAL"/>
              <w:rPr>
                <w:szCs w:val="22"/>
                <w:lang w:eastAsia="sv-SE"/>
              </w:rPr>
            </w:pPr>
            <w:r w:rsidRPr="00D96C74">
              <w:rPr>
                <w:rFonts w:cs="Arial"/>
                <w:b/>
                <w:i/>
                <w:szCs w:val="22"/>
                <w:lang w:eastAsia="sv-SE"/>
              </w:rPr>
              <w:t>cg-nrofPUSCH-InSlot</w:t>
            </w:r>
          </w:p>
          <w:p w14:paraId="4485FE24" w14:textId="77777777" w:rsidR="00130ADB" w:rsidRPr="00D96C74" w:rsidRDefault="00130ADB" w:rsidP="0000232D">
            <w:pPr>
              <w:pStyle w:val="TAL"/>
              <w:rPr>
                <w:b/>
                <w:i/>
                <w:szCs w:val="22"/>
                <w:lang w:eastAsia="sv-SE"/>
              </w:rPr>
            </w:pPr>
            <w:r w:rsidRPr="00D96C74">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130ADB" w:rsidRPr="00D96C74" w14:paraId="01E13AC6"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1AADDF2" w14:textId="77777777" w:rsidR="00130ADB" w:rsidRPr="00D96C74" w:rsidRDefault="00130ADB" w:rsidP="0000232D">
            <w:pPr>
              <w:pStyle w:val="TAL"/>
              <w:rPr>
                <w:szCs w:val="22"/>
                <w:lang w:eastAsia="sv-SE"/>
              </w:rPr>
            </w:pPr>
            <w:r w:rsidRPr="00D96C74">
              <w:rPr>
                <w:rFonts w:cs="Arial"/>
                <w:b/>
                <w:i/>
                <w:szCs w:val="22"/>
                <w:lang w:eastAsia="sv-SE"/>
              </w:rPr>
              <w:t>cg-nrofSlots</w:t>
            </w:r>
          </w:p>
          <w:p w14:paraId="73118326" w14:textId="77777777" w:rsidR="00130ADB" w:rsidRPr="00D96C74" w:rsidRDefault="00130ADB" w:rsidP="0000232D">
            <w:pPr>
              <w:pStyle w:val="TAL"/>
              <w:rPr>
                <w:b/>
                <w:i/>
                <w:szCs w:val="22"/>
                <w:lang w:eastAsia="sv-SE"/>
              </w:rPr>
            </w:pPr>
            <w:r w:rsidRPr="00D96C74">
              <w:rPr>
                <w:rFonts w:cs="Arial"/>
                <w:szCs w:val="22"/>
                <w:lang w:eastAsia="sv-SE"/>
              </w:rPr>
              <w:t>Indicates the number of allocated slots in a configured grant periodicity following the time instance of configured grant offset (see TS 38.214 [19], clause 6.1.2.3).</w:t>
            </w:r>
          </w:p>
        </w:tc>
      </w:tr>
      <w:tr w:rsidR="00130ADB" w:rsidRPr="00D96C74" w14:paraId="20E63302"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8987C0C" w14:textId="77777777" w:rsidR="00130ADB" w:rsidRPr="00D96C74" w:rsidRDefault="00130ADB" w:rsidP="0000232D">
            <w:pPr>
              <w:pStyle w:val="TAL"/>
              <w:rPr>
                <w:szCs w:val="22"/>
                <w:lang w:eastAsia="sv-SE"/>
              </w:rPr>
            </w:pPr>
            <w:r w:rsidRPr="00D96C74">
              <w:rPr>
                <w:rFonts w:cs="Arial"/>
                <w:b/>
                <w:i/>
                <w:szCs w:val="22"/>
                <w:lang w:eastAsia="sv-SE"/>
              </w:rPr>
              <w:t>cg-RetransmissionTimer</w:t>
            </w:r>
          </w:p>
          <w:p w14:paraId="4CDBA217" w14:textId="77777777" w:rsidR="00130ADB" w:rsidRPr="00D96C74" w:rsidRDefault="00130ADB" w:rsidP="0000232D">
            <w:pPr>
              <w:pStyle w:val="TAL"/>
              <w:rPr>
                <w:b/>
                <w:i/>
                <w:szCs w:val="22"/>
                <w:lang w:eastAsia="sv-SE"/>
              </w:rPr>
            </w:pPr>
            <w:r w:rsidRPr="00D96C74">
              <w:rPr>
                <w:rFonts w:cs="Arial"/>
                <w:szCs w:val="22"/>
                <w:lang w:eastAsia="sv-SE"/>
              </w:rPr>
              <w:t xml:space="preserve">Indicates the initial value of the configured retransmission timer (see TS 38.321 [3]) in multiples of </w:t>
            </w:r>
            <w:r w:rsidRPr="00D96C74">
              <w:rPr>
                <w:rFonts w:cs="Arial"/>
                <w:i/>
                <w:szCs w:val="22"/>
                <w:lang w:eastAsia="sv-SE"/>
              </w:rPr>
              <w:t>periodicity</w:t>
            </w:r>
            <w:r w:rsidRPr="00D96C74">
              <w:rPr>
                <w:rFonts w:cs="Arial"/>
                <w:szCs w:val="22"/>
                <w:lang w:eastAsia="sv-SE"/>
              </w:rPr>
              <w:t xml:space="preserve">. The value of </w:t>
            </w:r>
            <w:r w:rsidRPr="00D96C74">
              <w:rPr>
                <w:rFonts w:cs="Arial"/>
                <w:i/>
                <w:szCs w:val="22"/>
                <w:lang w:eastAsia="sv-SE"/>
              </w:rPr>
              <w:t>cg-RetransmissionTimer</w:t>
            </w:r>
            <w:r w:rsidRPr="00D96C74">
              <w:rPr>
                <w:rFonts w:cs="Arial"/>
                <w:szCs w:val="22"/>
                <w:lang w:eastAsia="sv-SE"/>
              </w:rPr>
              <w:t xml:space="preserve"> is always less than or equal to the value of </w:t>
            </w:r>
            <w:r w:rsidRPr="00D96C74">
              <w:rPr>
                <w:rFonts w:cs="Arial"/>
                <w:i/>
                <w:szCs w:val="22"/>
                <w:lang w:eastAsia="sv-SE"/>
              </w:rPr>
              <w:t>configuredGrantTimer.</w:t>
            </w:r>
            <w:r w:rsidRPr="00D96C74">
              <w:rPr>
                <w:rFonts w:cs="Arial"/>
                <w:szCs w:val="22"/>
                <w:lang w:eastAsia="sv-SE"/>
              </w:rPr>
              <w:t xml:space="preserve"> This </w:t>
            </w:r>
            <w:r w:rsidRPr="00D96C74">
              <w:rPr>
                <w:rFonts w:cs="Arial"/>
                <w:szCs w:val="22"/>
              </w:rPr>
              <w:t>field</w:t>
            </w:r>
            <w:r w:rsidRPr="00D96C74">
              <w:rPr>
                <w:rFonts w:cs="Arial"/>
                <w:szCs w:val="22"/>
                <w:lang w:eastAsia="sv-SE"/>
              </w:rPr>
              <w:t xml:space="preserve"> is always configured for operation with shared spectrum channel access</w:t>
            </w:r>
            <w:r w:rsidRPr="00D96C74">
              <w:rPr>
                <w:rFonts w:cs="Arial"/>
                <w:szCs w:val="22"/>
              </w:rPr>
              <w:t xml:space="preserve"> together with </w:t>
            </w:r>
            <w:r w:rsidRPr="00D96C74">
              <w:rPr>
                <w:i/>
                <w:iCs/>
              </w:rPr>
              <w:t>harq-ProcID-Offset</w:t>
            </w:r>
            <w:r w:rsidRPr="00D96C74">
              <w:rPr>
                <w:rFonts w:cs="Arial"/>
                <w:szCs w:val="22"/>
                <w:lang w:eastAsia="sv-SE"/>
              </w:rPr>
              <w:t>.</w:t>
            </w:r>
            <w:r w:rsidRPr="00D96C74">
              <w:t xml:space="preserve"> This field is not configured for operation in licensed spectrum or simultaneously with </w:t>
            </w:r>
            <w:r w:rsidRPr="00D96C74">
              <w:rPr>
                <w:i/>
                <w:iCs/>
              </w:rPr>
              <w:t>harq-ProcID-Offset2.</w:t>
            </w:r>
          </w:p>
        </w:tc>
      </w:tr>
      <w:tr w:rsidR="00130ADB" w:rsidRPr="00D96C74" w14:paraId="4FB29D4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A3FA7B9" w14:textId="77777777" w:rsidR="00130ADB" w:rsidRPr="00D96C74" w:rsidRDefault="00130ADB" w:rsidP="0000232D">
            <w:pPr>
              <w:pStyle w:val="TAL"/>
              <w:rPr>
                <w:szCs w:val="22"/>
                <w:lang w:eastAsia="sv-SE"/>
              </w:rPr>
            </w:pPr>
            <w:r w:rsidRPr="00D96C74">
              <w:rPr>
                <w:rFonts w:cs="Arial"/>
                <w:b/>
                <w:i/>
                <w:szCs w:val="22"/>
                <w:lang w:eastAsia="sv-SE"/>
              </w:rPr>
              <w:t>cg-UCI-Multiplexing</w:t>
            </w:r>
          </w:p>
          <w:p w14:paraId="37122F70" w14:textId="52860AA2" w:rsidR="00130ADB" w:rsidRPr="00D96C74" w:rsidRDefault="00130ADB" w:rsidP="0000232D">
            <w:pPr>
              <w:pStyle w:val="TAL"/>
              <w:rPr>
                <w:b/>
                <w:i/>
                <w:szCs w:val="22"/>
                <w:lang w:eastAsia="sv-SE"/>
              </w:rPr>
            </w:pPr>
            <w:del w:id="14" w:author="Ericsson" w:date="2020-10-22T20:47:00Z">
              <w:r w:rsidRPr="00D96C74" w:rsidDel="00D671DC">
                <w:rPr>
                  <w:rFonts w:cs="Arial"/>
                  <w:szCs w:val="22"/>
                  <w:lang w:eastAsia="sv-SE"/>
                </w:rPr>
                <w:delText>When configured,</w:delText>
              </w:r>
            </w:del>
            <w:ins w:id="15" w:author="Ericsson" w:date="2020-10-22T20:47:00Z">
              <w:r w:rsidR="00D671DC">
                <w:rPr>
                  <w:rFonts w:cs="Arial"/>
                  <w:szCs w:val="22"/>
                  <w:lang w:eastAsia="sv-SE"/>
                </w:rPr>
                <w:t>If present, this field indicates that</w:t>
              </w:r>
            </w:ins>
            <w:r w:rsidRPr="00D96C74">
              <w:rPr>
                <w:rFonts w:cs="Arial"/>
                <w:szCs w:val="22"/>
                <w:lang w:eastAsia="sv-SE"/>
              </w:rPr>
              <w:t xml:space="preserve"> in the case of PUCCH overlapping with CG-PUSCH(s) within a PUCCH group, the CG-UCI and HARQ-ACK are jointly encoded (</w:t>
            </w:r>
            <w:del w:id="16" w:author="Ericsson" w:date="2020-10-22T23:09:00Z">
              <w:r w:rsidRPr="00D96C74" w:rsidDel="00B77353">
                <w:rPr>
                  <w:rFonts w:cs="Arial"/>
                  <w:szCs w:val="22"/>
                  <w:lang w:eastAsia="sv-SE"/>
                </w:rPr>
                <w:delText>CG-UCI is treated as the same type as a HARQ-ACK</w:delText>
              </w:r>
            </w:del>
            <w:ins w:id="17" w:author="Ericsson" w:date="2020-10-22T23:10:00Z">
              <w:r w:rsidR="00B77353">
                <w:rPr>
                  <w:rFonts w:cs="Arial"/>
                  <w:szCs w:val="22"/>
                  <w:lang w:eastAsia="sv-SE"/>
                </w:rPr>
                <w:t xml:space="preserve">see </w:t>
              </w:r>
              <w:r w:rsidR="00B77353" w:rsidRPr="00D96C74">
                <w:rPr>
                  <w:lang w:eastAsia="sv-SE"/>
                </w:rPr>
                <w:t>TS 38.213 [13], clause</w:t>
              </w:r>
            </w:ins>
            <w:r w:rsidRPr="00D96C74">
              <w:rPr>
                <w:rFonts w:cs="Arial"/>
                <w:szCs w:val="22"/>
                <w:lang w:eastAsia="sv-SE"/>
              </w:rPr>
              <w:t xml:space="preserve">). </w:t>
            </w:r>
            <w:del w:id="18" w:author="Ericsson" w:date="2020-10-22T20:45:00Z">
              <w:r w:rsidRPr="00D96C74" w:rsidDel="00D671DC">
                <w:rPr>
                  <w:rFonts w:cs="Arial"/>
                  <w:szCs w:val="22"/>
                  <w:lang w:eastAsia="sv-SE"/>
                </w:rPr>
                <w:delText>When not configured, In the case of PUCCH overlapping with CG-PUSCH(s) within a PUCCH group and PUCCH carries HARQ ACK feedback, configured grant PUSCH is skipped (see TS 38.214 [19], clause 6.3.2.1.4).</w:delText>
              </w:r>
            </w:del>
          </w:p>
        </w:tc>
      </w:tr>
      <w:tr w:rsidR="00130ADB" w:rsidRPr="00D96C74" w14:paraId="482BBD8A"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247779F" w14:textId="77777777" w:rsidR="00130ADB" w:rsidRPr="00D96C74" w:rsidRDefault="00130ADB" w:rsidP="0000232D">
            <w:pPr>
              <w:pStyle w:val="TAL"/>
              <w:rPr>
                <w:b/>
                <w:i/>
                <w:szCs w:val="22"/>
                <w:lang w:eastAsia="sv-SE"/>
              </w:rPr>
            </w:pPr>
            <w:r w:rsidRPr="00D96C74">
              <w:rPr>
                <w:b/>
                <w:i/>
                <w:szCs w:val="22"/>
                <w:lang w:eastAsia="sv-SE"/>
              </w:rPr>
              <w:t>configuredGrantConfigIndex</w:t>
            </w:r>
          </w:p>
          <w:p w14:paraId="5AC4BA4B" w14:textId="77777777" w:rsidR="00130ADB" w:rsidRPr="00D96C74" w:rsidRDefault="00130ADB" w:rsidP="0000232D">
            <w:pPr>
              <w:pStyle w:val="TAL"/>
              <w:rPr>
                <w:b/>
                <w:i/>
                <w:szCs w:val="22"/>
                <w:lang w:eastAsia="sv-SE"/>
              </w:rPr>
            </w:pPr>
            <w:r w:rsidRPr="00D96C74">
              <w:rPr>
                <w:szCs w:val="22"/>
                <w:lang w:eastAsia="sv-SE"/>
              </w:rPr>
              <w:t>Indicates the index of the Configured Grant configurations within the BWP.</w:t>
            </w:r>
          </w:p>
        </w:tc>
      </w:tr>
      <w:tr w:rsidR="00130ADB" w:rsidRPr="00D96C74" w14:paraId="44A44063"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1133F5B" w14:textId="77777777" w:rsidR="00130ADB" w:rsidRPr="00D96C74" w:rsidRDefault="00130ADB" w:rsidP="0000232D">
            <w:pPr>
              <w:pStyle w:val="TAL"/>
              <w:rPr>
                <w:b/>
                <w:i/>
                <w:szCs w:val="22"/>
                <w:lang w:eastAsia="sv-SE"/>
              </w:rPr>
            </w:pPr>
            <w:r w:rsidRPr="00D96C74">
              <w:rPr>
                <w:b/>
                <w:i/>
                <w:szCs w:val="22"/>
                <w:lang w:eastAsia="sv-SE"/>
              </w:rPr>
              <w:t>configuredGrantConfigIndexMAC</w:t>
            </w:r>
          </w:p>
          <w:p w14:paraId="6A72794C" w14:textId="77777777" w:rsidR="00130ADB" w:rsidRPr="00D96C74" w:rsidRDefault="00130ADB" w:rsidP="0000232D">
            <w:pPr>
              <w:pStyle w:val="TAL"/>
              <w:rPr>
                <w:b/>
                <w:i/>
                <w:szCs w:val="22"/>
                <w:lang w:eastAsia="sv-SE"/>
              </w:rPr>
            </w:pPr>
            <w:r w:rsidRPr="00D96C74">
              <w:rPr>
                <w:szCs w:val="22"/>
                <w:lang w:eastAsia="sv-SE"/>
              </w:rPr>
              <w:t>Indicates the index of the Configured Grant configurations within the MAC entity.</w:t>
            </w:r>
          </w:p>
        </w:tc>
      </w:tr>
      <w:tr w:rsidR="00130ADB" w:rsidRPr="00D96C74" w14:paraId="530755A3"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C46DF64" w14:textId="77777777" w:rsidR="00130ADB" w:rsidRPr="00D96C74" w:rsidRDefault="00130ADB" w:rsidP="0000232D">
            <w:pPr>
              <w:pStyle w:val="TAL"/>
              <w:rPr>
                <w:szCs w:val="22"/>
                <w:lang w:eastAsia="sv-SE"/>
              </w:rPr>
            </w:pPr>
            <w:r w:rsidRPr="00D96C74">
              <w:rPr>
                <w:b/>
                <w:i/>
                <w:szCs w:val="22"/>
                <w:lang w:eastAsia="sv-SE"/>
              </w:rPr>
              <w:t>configuredGrantTimer</w:t>
            </w:r>
          </w:p>
          <w:p w14:paraId="75F4FFD4" w14:textId="77777777" w:rsidR="00130ADB" w:rsidRPr="00D96C74" w:rsidRDefault="00130ADB" w:rsidP="0000232D">
            <w:pPr>
              <w:pStyle w:val="TAL"/>
              <w:rPr>
                <w:szCs w:val="22"/>
                <w:lang w:eastAsia="sv-SE"/>
              </w:rPr>
            </w:pPr>
            <w:r w:rsidRPr="00D96C74">
              <w:rPr>
                <w:szCs w:val="22"/>
                <w:lang w:eastAsia="sv-SE"/>
              </w:rPr>
              <w:t xml:space="preserve">Indicates the initial value of the configured grant timer (see TS 38.321 [3]) in multiples of periodicity. </w:t>
            </w:r>
            <w:r w:rsidRPr="00D96C74">
              <w:rPr>
                <w:rFonts w:cs="Arial"/>
                <w:szCs w:val="22"/>
                <w:lang w:eastAsia="sv-SE"/>
              </w:rPr>
              <w:t xml:space="preserve">When </w:t>
            </w:r>
            <w:r w:rsidRPr="00D96C74">
              <w:rPr>
                <w:rFonts w:cs="Arial"/>
                <w:i/>
                <w:szCs w:val="22"/>
                <w:lang w:eastAsia="sv-SE"/>
              </w:rPr>
              <w:t>cg-RetransmissonTimer</w:t>
            </w:r>
            <w:r w:rsidRPr="00D96C74">
              <w:rPr>
                <w:rFonts w:cs="Arial"/>
                <w:szCs w:val="22"/>
                <w:lang w:eastAsia="sv-SE"/>
              </w:rPr>
              <w:t xml:space="preserve"> is configured, if HARQ processes are shared among different configured grants on the same BWP, </w:t>
            </w:r>
            <w:r w:rsidRPr="00D96C74">
              <w:rPr>
                <w:rFonts w:cs="Arial"/>
                <w:i/>
                <w:szCs w:val="22"/>
                <w:lang w:eastAsia="sv-SE"/>
              </w:rPr>
              <w:t xml:space="preserve">configuredGrantTimer * periodicity </w:t>
            </w:r>
            <w:r w:rsidRPr="00D96C74">
              <w:rPr>
                <w:rFonts w:cs="Arial"/>
                <w:szCs w:val="22"/>
                <w:lang w:eastAsia="sv-SE"/>
              </w:rPr>
              <w:t>is set to the same value for all of configurations on this BWP.</w:t>
            </w:r>
          </w:p>
        </w:tc>
      </w:tr>
      <w:tr w:rsidR="00130ADB" w:rsidRPr="00D96C74" w14:paraId="013EBC4D"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B6D1E29" w14:textId="77777777" w:rsidR="00130ADB" w:rsidRPr="00D96C74" w:rsidRDefault="00130ADB" w:rsidP="0000232D">
            <w:pPr>
              <w:pStyle w:val="TAL"/>
              <w:rPr>
                <w:szCs w:val="22"/>
                <w:lang w:eastAsia="sv-SE"/>
              </w:rPr>
            </w:pPr>
            <w:r w:rsidRPr="00D96C74">
              <w:rPr>
                <w:b/>
                <w:i/>
                <w:szCs w:val="22"/>
                <w:lang w:eastAsia="sv-SE"/>
              </w:rPr>
              <w:t>dmrs-SeqInitialization</w:t>
            </w:r>
          </w:p>
          <w:p w14:paraId="042B03D5" w14:textId="77777777" w:rsidR="00130ADB" w:rsidRPr="00D96C74" w:rsidRDefault="00130ADB" w:rsidP="0000232D">
            <w:pPr>
              <w:pStyle w:val="TAL"/>
              <w:rPr>
                <w:szCs w:val="22"/>
                <w:lang w:eastAsia="sv-SE"/>
              </w:rPr>
            </w:pPr>
            <w:r w:rsidRPr="00D96C74">
              <w:rPr>
                <w:szCs w:val="22"/>
                <w:lang w:eastAsia="sv-SE"/>
              </w:rPr>
              <w:t xml:space="preserve">The network configures this field if </w:t>
            </w:r>
            <w:r w:rsidRPr="00D96C74">
              <w:rPr>
                <w:i/>
                <w:lang w:eastAsia="sv-SE"/>
              </w:rPr>
              <w:t>transformPrecoder</w:t>
            </w:r>
            <w:r w:rsidRPr="00D96C74">
              <w:rPr>
                <w:szCs w:val="22"/>
                <w:lang w:eastAsia="sv-SE"/>
              </w:rPr>
              <w:t xml:space="preserve"> is disabled. Otherwise the field is absent.</w:t>
            </w:r>
          </w:p>
        </w:tc>
      </w:tr>
      <w:tr w:rsidR="00130ADB" w:rsidRPr="00D96C74" w14:paraId="1D9DDDC8"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ECA991B" w14:textId="77777777" w:rsidR="00130ADB" w:rsidRPr="00D96C74" w:rsidRDefault="00130ADB" w:rsidP="0000232D">
            <w:pPr>
              <w:pStyle w:val="TAL"/>
              <w:rPr>
                <w:szCs w:val="22"/>
                <w:lang w:eastAsia="sv-SE"/>
              </w:rPr>
            </w:pPr>
            <w:r w:rsidRPr="00D96C74">
              <w:rPr>
                <w:b/>
                <w:i/>
                <w:szCs w:val="22"/>
                <w:lang w:eastAsia="sv-SE"/>
              </w:rPr>
              <w:lastRenderedPageBreak/>
              <w:t>frequencyDomainAllocation</w:t>
            </w:r>
          </w:p>
          <w:p w14:paraId="1D60976C" w14:textId="77777777" w:rsidR="00130ADB" w:rsidRPr="00D96C74" w:rsidRDefault="00130ADB" w:rsidP="0000232D">
            <w:pPr>
              <w:pStyle w:val="TAL"/>
              <w:rPr>
                <w:szCs w:val="22"/>
                <w:lang w:eastAsia="sv-SE"/>
              </w:rPr>
            </w:pPr>
            <w:r w:rsidRPr="00D96C74">
              <w:rPr>
                <w:szCs w:val="22"/>
                <w:lang w:eastAsia="sv-SE"/>
              </w:rPr>
              <w:t>Indicates the frequency domain resource allocation, see TS 38.214 [19], clause 6.1.2, and TS 38.212 [17], clause 7.3.1).</w:t>
            </w:r>
          </w:p>
        </w:tc>
      </w:tr>
      <w:tr w:rsidR="00130ADB" w:rsidRPr="00D96C74" w14:paraId="0F1036F1"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C520970" w14:textId="77777777" w:rsidR="00130ADB" w:rsidRPr="00D96C74" w:rsidRDefault="00130ADB" w:rsidP="0000232D">
            <w:pPr>
              <w:pStyle w:val="TAL"/>
              <w:rPr>
                <w:szCs w:val="22"/>
                <w:lang w:eastAsia="sv-SE"/>
              </w:rPr>
            </w:pPr>
            <w:r w:rsidRPr="00D96C74">
              <w:rPr>
                <w:b/>
                <w:i/>
                <w:szCs w:val="22"/>
                <w:lang w:eastAsia="sv-SE"/>
              </w:rPr>
              <w:t>frequencyHopping</w:t>
            </w:r>
          </w:p>
          <w:p w14:paraId="0240E7FB" w14:textId="77777777" w:rsidR="00130ADB" w:rsidRPr="00D96C74" w:rsidRDefault="00130ADB" w:rsidP="0000232D">
            <w:pPr>
              <w:pStyle w:val="TAL"/>
              <w:rPr>
                <w:szCs w:val="22"/>
                <w:lang w:eastAsia="sv-SE"/>
              </w:rPr>
            </w:pPr>
            <w:r w:rsidRPr="00D96C74">
              <w:rPr>
                <w:szCs w:val="22"/>
                <w:lang w:eastAsia="sv-SE"/>
              </w:rPr>
              <w:t xml:space="preserve">The value </w:t>
            </w:r>
            <w:r w:rsidRPr="00D96C74">
              <w:rPr>
                <w:i/>
                <w:szCs w:val="22"/>
                <w:lang w:eastAsia="sv-SE"/>
              </w:rPr>
              <w:t xml:space="preserve">intraSlot </w:t>
            </w:r>
            <w:r w:rsidRPr="00D96C74">
              <w:rPr>
                <w:szCs w:val="22"/>
                <w:lang w:eastAsia="sv-SE"/>
              </w:rPr>
              <w:t xml:space="preserve">enables 'Intra-slot frequency hopping' and the value </w:t>
            </w:r>
            <w:r w:rsidRPr="00D96C74">
              <w:rPr>
                <w:i/>
                <w:szCs w:val="22"/>
                <w:lang w:eastAsia="sv-SE"/>
              </w:rPr>
              <w:t xml:space="preserve">interSlot </w:t>
            </w:r>
            <w:r w:rsidRPr="00D96C74">
              <w:rPr>
                <w:szCs w:val="22"/>
                <w:lang w:eastAsia="sv-SE"/>
              </w:rPr>
              <w:t xml:space="preserve">enables 'Inter-slot frequency hopping'. If the field is absent, frequency hopping is not configured. The field </w:t>
            </w:r>
            <w:r w:rsidRPr="00D96C74">
              <w:rPr>
                <w:i/>
                <w:szCs w:val="22"/>
                <w:lang w:eastAsia="sv-SE"/>
              </w:rPr>
              <w:t>frequencyHopping</w:t>
            </w:r>
            <w:r w:rsidRPr="00D96C74">
              <w:rPr>
                <w:szCs w:val="22"/>
                <w:lang w:eastAsia="sv-SE"/>
              </w:rPr>
              <w:t xml:space="preserve"> </w:t>
            </w:r>
            <w:r w:rsidRPr="00D96C74">
              <w:rPr>
                <w:szCs w:val="22"/>
              </w:rPr>
              <w:t xml:space="preserve">applies </w:t>
            </w:r>
            <w:r w:rsidRPr="00D96C74">
              <w:rPr>
                <w:szCs w:val="22"/>
                <w:lang w:eastAsia="sv-SE"/>
              </w:rPr>
              <w:t>to configured grant for 'pusch-RepTypeA' (see TS 38.214 [19], clause 6.3.1).</w:t>
            </w:r>
          </w:p>
        </w:tc>
      </w:tr>
      <w:tr w:rsidR="00130ADB" w:rsidRPr="00D96C74" w14:paraId="1C10298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C187C37" w14:textId="77777777" w:rsidR="00130ADB" w:rsidRPr="00D96C74" w:rsidRDefault="00130ADB" w:rsidP="0000232D">
            <w:pPr>
              <w:pStyle w:val="TAL"/>
              <w:rPr>
                <w:szCs w:val="22"/>
                <w:lang w:eastAsia="sv-SE"/>
              </w:rPr>
            </w:pPr>
            <w:r w:rsidRPr="00D96C74">
              <w:rPr>
                <w:b/>
                <w:i/>
                <w:szCs w:val="22"/>
                <w:lang w:eastAsia="sv-SE"/>
              </w:rPr>
              <w:t>frequencyHoppingOffset</w:t>
            </w:r>
          </w:p>
          <w:p w14:paraId="52623175" w14:textId="77777777" w:rsidR="00130ADB" w:rsidRPr="00D96C74" w:rsidRDefault="00130ADB" w:rsidP="0000232D">
            <w:pPr>
              <w:pStyle w:val="TAL"/>
              <w:rPr>
                <w:szCs w:val="22"/>
                <w:lang w:eastAsia="sv-SE"/>
              </w:rPr>
            </w:pPr>
            <w:r w:rsidRPr="00D96C74">
              <w:rPr>
                <w:szCs w:val="22"/>
                <w:lang w:eastAsia="sv-SE"/>
              </w:rPr>
              <w:t>Frequency hopping offset used when frequency hopping is enabled (see TS 38.214 [19], clause 6.1.2 and clause 6.3).</w:t>
            </w:r>
          </w:p>
        </w:tc>
      </w:tr>
      <w:tr w:rsidR="00130ADB" w:rsidRPr="00D96C74" w14:paraId="2BC27881"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314DEBB" w14:textId="77777777" w:rsidR="00130ADB" w:rsidRPr="00D96C74" w:rsidRDefault="00130ADB" w:rsidP="0000232D">
            <w:pPr>
              <w:pStyle w:val="TAL"/>
              <w:rPr>
                <w:b/>
                <w:bCs/>
                <w:i/>
                <w:iCs/>
                <w:lang w:eastAsia="x-none"/>
              </w:rPr>
            </w:pPr>
            <w:r w:rsidRPr="00D96C74">
              <w:rPr>
                <w:b/>
                <w:bCs/>
                <w:i/>
                <w:iCs/>
                <w:lang w:eastAsia="x-none"/>
              </w:rPr>
              <w:t>frequencyHoppingPUSCH-RepTypeB</w:t>
            </w:r>
          </w:p>
          <w:p w14:paraId="42B16D7F" w14:textId="77777777" w:rsidR="00130ADB" w:rsidRPr="00D96C74" w:rsidRDefault="00130ADB" w:rsidP="0000232D">
            <w:pPr>
              <w:pStyle w:val="TAL"/>
              <w:rPr>
                <w:lang w:eastAsia="sv-SE"/>
              </w:rPr>
            </w:pPr>
            <w:r w:rsidRPr="00D96C74">
              <w:rPr>
                <w:lang w:eastAsia="sv-SE"/>
              </w:rPr>
              <w:t xml:space="preserve">Indicates the frequency hopping scheme for Type 1 CG when </w:t>
            </w:r>
            <w:r w:rsidRPr="00D96C74">
              <w:rPr>
                <w:i/>
                <w:iCs/>
                <w:lang w:eastAsia="x-none"/>
              </w:rPr>
              <w:t>pusch-RepTypeIndicator</w:t>
            </w:r>
            <w:r w:rsidRPr="00D96C74">
              <w:rPr>
                <w:lang w:eastAsia="sv-SE"/>
              </w:rPr>
              <w:t xml:space="preserve"> is set to 'pusch-RepTypeB' (see TS 38.214 [19], clause 6.1). The value </w:t>
            </w:r>
            <w:r w:rsidRPr="00D96C74">
              <w:rPr>
                <w:i/>
                <w:iCs/>
                <w:lang w:eastAsia="x-none"/>
              </w:rPr>
              <w:t>interRepetition</w:t>
            </w:r>
            <w:r w:rsidRPr="00D96C74">
              <w:rPr>
                <w:lang w:eastAsia="sv-SE"/>
              </w:rPr>
              <w:t xml:space="preserve"> enables 'Inter-repetition frequency hopping', and the value </w:t>
            </w:r>
            <w:r w:rsidRPr="00D96C74">
              <w:rPr>
                <w:i/>
                <w:iCs/>
                <w:lang w:eastAsia="x-none"/>
              </w:rPr>
              <w:t>interSlot</w:t>
            </w:r>
            <w:r w:rsidRPr="00D96C74">
              <w:rPr>
                <w:lang w:eastAsia="sv-SE"/>
              </w:rPr>
              <w:t xml:space="preserve"> enables 'Inter-slot frequency hopping'. If the field is absent, the frequency hopping is not enabled for Type 1 CG.</w:t>
            </w:r>
          </w:p>
        </w:tc>
      </w:tr>
      <w:tr w:rsidR="00130ADB" w:rsidRPr="00D96C74" w14:paraId="48449BCB"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E95BEC2" w14:textId="77777777" w:rsidR="00130ADB" w:rsidRPr="00D96C74" w:rsidRDefault="00130ADB" w:rsidP="0000232D">
            <w:pPr>
              <w:pStyle w:val="TAL"/>
              <w:rPr>
                <w:b/>
                <w:i/>
                <w:szCs w:val="22"/>
                <w:lang w:eastAsia="sv-SE"/>
              </w:rPr>
            </w:pPr>
            <w:r w:rsidRPr="00D96C74">
              <w:rPr>
                <w:b/>
                <w:i/>
                <w:szCs w:val="22"/>
                <w:lang w:eastAsia="sv-SE"/>
              </w:rPr>
              <w:t>harq-ProcID-Offset</w:t>
            </w:r>
          </w:p>
          <w:p w14:paraId="31C406C6" w14:textId="77777777" w:rsidR="00130ADB" w:rsidRPr="00D96C74" w:rsidRDefault="00130ADB" w:rsidP="0000232D">
            <w:pPr>
              <w:pStyle w:val="TAL"/>
              <w:rPr>
                <w:b/>
                <w:i/>
                <w:szCs w:val="22"/>
                <w:lang w:eastAsia="sv-SE"/>
              </w:rPr>
            </w:pPr>
            <w:r w:rsidRPr="00D96C74">
              <w:rPr>
                <w:lang w:eastAsia="sv-SE"/>
              </w:rPr>
              <w:t>For operation with shared spectrum channel access, this configures the range of HARQ process IDs which can be used for this configured grant where the UE can select a HARQ process ID within [</w:t>
            </w:r>
            <w:r w:rsidRPr="00D96C74">
              <w:rPr>
                <w:i/>
                <w:iCs/>
                <w:lang w:eastAsia="sv-SE"/>
              </w:rPr>
              <w:t xml:space="preserve">harq-procID-offset, .., </w:t>
            </w:r>
            <w:r w:rsidRPr="00D96C74">
              <w:rPr>
                <w:lang w:eastAsia="sv-SE"/>
              </w:rPr>
              <w:t>(</w:t>
            </w:r>
            <w:r w:rsidRPr="00D96C74">
              <w:rPr>
                <w:i/>
                <w:iCs/>
                <w:lang w:eastAsia="sv-SE"/>
              </w:rPr>
              <w:t>harq-procID-offset + nrofHARQ-Processes</w:t>
            </w:r>
            <w:r w:rsidRPr="00D96C74">
              <w:rPr>
                <w:lang w:eastAsia="sv-SE"/>
              </w:rPr>
              <w:t xml:space="preserve"> – 1)].</w:t>
            </w:r>
          </w:p>
        </w:tc>
      </w:tr>
      <w:tr w:rsidR="00130ADB" w:rsidRPr="00D96C74" w14:paraId="33F1659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0B1987A0" w14:textId="77777777" w:rsidR="00130ADB" w:rsidRPr="00D96C74" w:rsidRDefault="00130ADB" w:rsidP="0000232D">
            <w:pPr>
              <w:pStyle w:val="TAL"/>
              <w:rPr>
                <w:b/>
                <w:i/>
                <w:szCs w:val="22"/>
                <w:lang w:eastAsia="sv-SE"/>
              </w:rPr>
            </w:pPr>
            <w:r w:rsidRPr="00D96C74">
              <w:rPr>
                <w:b/>
                <w:i/>
                <w:szCs w:val="22"/>
                <w:lang w:eastAsia="sv-SE"/>
              </w:rPr>
              <w:t>harq-ProcID-Offset2</w:t>
            </w:r>
          </w:p>
          <w:p w14:paraId="6D74C689" w14:textId="77777777" w:rsidR="00130ADB" w:rsidRPr="00D96C74" w:rsidRDefault="00130ADB" w:rsidP="0000232D">
            <w:pPr>
              <w:pStyle w:val="TAL"/>
              <w:rPr>
                <w:b/>
                <w:i/>
                <w:szCs w:val="22"/>
                <w:lang w:eastAsia="sv-SE"/>
              </w:rPr>
            </w:pPr>
            <w:r w:rsidRPr="00D96C74">
              <w:rPr>
                <w:lang w:eastAsia="sv-SE"/>
              </w:rPr>
              <w:t>Indicates the offset used in deriving the HARQ process IDs, see TS 38.321 [3], clause 5.4.1.</w:t>
            </w:r>
            <w:r w:rsidRPr="00D96C74">
              <w:t xml:space="preserve"> This field is not configured for operation with shared spectrum channel access.</w:t>
            </w:r>
          </w:p>
        </w:tc>
      </w:tr>
      <w:tr w:rsidR="00130ADB" w:rsidRPr="00D96C74" w14:paraId="1401751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ED21F73" w14:textId="77777777" w:rsidR="00130ADB" w:rsidRPr="00D96C74" w:rsidRDefault="00130ADB" w:rsidP="0000232D">
            <w:pPr>
              <w:pStyle w:val="TAL"/>
              <w:rPr>
                <w:szCs w:val="22"/>
                <w:lang w:eastAsia="sv-SE"/>
              </w:rPr>
            </w:pPr>
            <w:r w:rsidRPr="00D96C74">
              <w:rPr>
                <w:b/>
                <w:i/>
                <w:szCs w:val="22"/>
                <w:lang w:eastAsia="sv-SE"/>
              </w:rPr>
              <w:t>mcs-Table</w:t>
            </w:r>
          </w:p>
          <w:p w14:paraId="6E0D6C52" w14:textId="77777777" w:rsidR="00130ADB" w:rsidRPr="00D96C74" w:rsidRDefault="00130ADB" w:rsidP="0000232D">
            <w:pPr>
              <w:pStyle w:val="TAL"/>
              <w:rPr>
                <w:szCs w:val="22"/>
                <w:lang w:eastAsia="sv-SE"/>
              </w:rPr>
            </w:pPr>
            <w:r w:rsidRPr="00D96C74">
              <w:rPr>
                <w:szCs w:val="22"/>
                <w:lang w:eastAsia="sv-SE"/>
              </w:rPr>
              <w:t xml:space="preserve">Indicates the MCS table the UE shall use for PUSCH without transform precoding. If the field is absent the UE applies the value </w:t>
            </w:r>
            <w:r w:rsidRPr="00D96C74">
              <w:rPr>
                <w:i/>
                <w:szCs w:val="22"/>
                <w:lang w:eastAsia="sv-SE"/>
              </w:rPr>
              <w:t>qam64</w:t>
            </w:r>
            <w:r w:rsidRPr="00D96C74">
              <w:rPr>
                <w:szCs w:val="22"/>
                <w:lang w:eastAsia="sv-SE"/>
              </w:rPr>
              <w:t>.</w:t>
            </w:r>
          </w:p>
        </w:tc>
      </w:tr>
      <w:tr w:rsidR="00130ADB" w:rsidRPr="00D96C74" w14:paraId="4824E5A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6F49040" w14:textId="77777777" w:rsidR="00130ADB" w:rsidRPr="00D96C74" w:rsidRDefault="00130ADB" w:rsidP="0000232D">
            <w:pPr>
              <w:pStyle w:val="TAL"/>
              <w:rPr>
                <w:szCs w:val="22"/>
                <w:lang w:eastAsia="sv-SE"/>
              </w:rPr>
            </w:pPr>
            <w:r w:rsidRPr="00D96C74">
              <w:rPr>
                <w:b/>
                <w:i/>
                <w:szCs w:val="22"/>
                <w:lang w:eastAsia="sv-SE"/>
              </w:rPr>
              <w:t>mcs-TableTransformPrecoder</w:t>
            </w:r>
          </w:p>
          <w:p w14:paraId="3F4EABE2" w14:textId="77777777" w:rsidR="00130ADB" w:rsidRPr="00D96C74" w:rsidRDefault="00130ADB" w:rsidP="0000232D">
            <w:pPr>
              <w:pStyle w:val="TAL"/>
              <w:rPr>
                <w:szCs w:val="22"/>
                <w:lang w:eastAsia="sv-SE"/>
              </w:rPr>
            </w:pPr>
            <w:r w:rsidRPr="00D96C74">
              <w:rPr>
                <w:szCs w:val="22"/>
                <w:lang w:eastAsia="sv-SE"/>
              </w:rPr>
              <w:t xml:space="preserve">Indicates the MCS table the UE shall use for PUSCH with transform precoding. If the field is absent the UE applies the value </w:t>
            </w:r>
            <w:r w:rsidRPr="00D96C74">
              <w:rPr>
                <w:i/>
                <w:szCs w:val="22"/>
                <w:lang w:eastAsia="sv-SE"/>
              </w:rPr>
              <w:t>qam64</w:t>
            </w:r>
            <w:r w:rsidRPr="00D96C74">
              <w:rPr>
                <w:szCs w:val="22"/>
                <w:lang w:eastAsia="sv-SE"/>
              </w:rPr>
              <w:t>.</w:t>
            </w:r>
          </w:p>
        </w:tc>
      </w:tr>
      <w:tr w:rsidR="00130ADB" w:rsidRPr="00D96C74" w14:paraId="01E21E0E"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A8A13E0" w14:textId="77777777" w:rsidR="00130ADB" w:rsidRPr="00D96C74" w:rsidRDefault="00130ADB" w:rsidP="0000232D">
            <w:pPr>
              <w:pStyle w:val="TAL"/>
              <w:rPr>
                <w:szCs w:val="22"/>
                <w:lang w:eastAsia="sv-SE"/>
              </w:rPr>
            </w:pPr>
            <w:r w:rsidRPr="00D96C74">
              <w:rPr>
                <w:b/>
                <w:i/>
                <w:szCs w:val="22"/>
                <w:lang w:eastAsia="sv-SE"/>
              </w:rPr>
              <w:t>mcsAndTBS</w:t>
            </w:r>
          </w:p>
          <w:p w14:paraId="2E294FAB" w14:textId="77777777" w:rsidR="00130ADB" w:rsidRPr="00D96C74" w:rsidRDefault="00130ADB" w:rsidP="0000232D">
            <w:pPr>
              <w:pStyle w:val="TAL"/>
              <w:rPr>
                <w:szCs w:val="22"/>
                <w:lang w:eastAsia="sv-SE"/>
              </w:rPr>
            </w:pPr>
            <w:r w:rsidRPr="00D96C74">
              <w:rPr>
                <w:szCs w:val="22"/>
                <w:lang w:eastAsia="sv-SE"/>
              </w:rPr>
              <w:t>The modulation order, target code rate and TB size (see TS 38.214 [19], clause 6.1.2). The NW does not configure the values 28~31 in this version of the specification.</w:t>
            </w:r>
          </w:p>
        </w:tc>
      </w:tr>
      <w:tr w:rsidR="00130ADB" w:rsidRPr="00D96C74" w14:paraId="19280B0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AA7A4C6" w14:textId="77777777" w:rsidR="00130ADB" w:rsidRPr="00D96C74" w:rsidRDefault="00130ADB" w:rsidP="0000232D">
            <w:pPr>
              <w:pStyle w:val="TAL"/>
              <w:rPr>
                <w:szCs w:val="22"/>
                <w:lang w:eastAsia="sv-SE"/>
              </w:rPr>
            </w:pPr>
            <w:r w:rsidRPr="00D96C74">
              <w:rPr>
                <w:b/>
                <w:i/>
                <w:szCs w:val="22"/>
                <w:lang w:eastAsia="sv-SE"/>
              </w:rPr>
              <w:t>nrofHARQ-Processes</w:t>
            </w:r>
          </w:p>
          <w:p w14:paraId="6C6927C8" w14:textId="77777777" w:rsidR="00130ADB" w:rsidRPr="00D96C74" w:rsidRDefault="00130ADB" w:rsidP="0000232D">
            <w:pPr>
              <w:pStyle w:val="TAL"/>
              <w:rPr>
                <w:szCs w:val="22"/>
                <w:lang w:eastAsia="sv-SE"/>
              </w:rPr>
            </w:pPr>
            <w:r w:rsidRPr="00D96C74">
              <w:rPr>
                <w:szCs w:val="22"/>
                <w:lang w:eastAsia="sv-SE"/>
              </w:rPr>
              <w:t>The number of HARQ processes configured. It applies for both Type 1 and Type 2. See TS 38.321 [3], clause 5.4.1.</w:t>
            </w:r>
          </w:p>
        </w:tc>
      </w:tr>
      <w:tr w:rsidR="00130ADB" w:rsidRPr="00D96C74" w14:paraId="4AA21BC8"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03D0B67" w14:textId="77777777" w:rsidR="00130ADB" w:rsidRPr="00D96C74" w:rsidRDefault="00130ADB" w:rsidP="0000232D">
            <w:pPr>
              <w:pStyle w:val="TAL"/>
              <w:rPr>
                <w:szCs w:val="22"/>
                <w:lang w:eastAsia="sv-SE"/>
              </w:rPr>
            </w:pPr>
            <w:r w:rsidRPr="00D96C74">
              <w:rPr>
                <w:b/>
                <w:i/>
                <w:szCs w:val="22"/>
                <w:lang w:eastAsia="sv-SE"/>
              </w:rPr>
              <w:t>p0-PUSCH-Alpha</w:t>
            </w:r>
          </w:p>
          <w:p w14:paraId="30EB36CD" w14:textId="77777777" w:rsidR="00130ADB" w:rsidRPr="00D96C74" w:rsidRDefault="00130ADB" w:rsidP="0000232D">
            <w:pPr>
              <w:pStyle w:val="TAL"/>
              <w:rPr>
                <w:szCs w:val="22"/>
                <w:lang w:eastAsia="sv-SE"/>
              </w:rPr>
            </w:pPr>
            <w:r w:rsidRPr="00D96C74">
              <w:rPr>
                <w:szCs w:val="22"/>
                <w:lang w:eastAsia="sv-SE"/>
              </w:rPr>
              <w:t xml:space="preserve">Index of the </w:t>
            </w:r>
            <w:r w:rsidRPr="00D96C74">
              <w:rPr>
                <w:i/>
                <w:lang w:eastAsia="sv-SE"/>
              </w:rPr>
              <w:t>P0-PUSCH-AlphaSet</w:t>
            </w:r>
            <w:r w:rsidRPr="00D96C74">
              <w:rPr>
                <w:szCs w:val="22"/>
                <w:lang w:eastAsia="sv-SE"/>
              </w:rPr>
              <w:t xml:space="preserve"> to be used for this configuration.</w:t>
            </w:r>
          </w:p>
        </w:tc>
      </w:tr>
      <w:tr w:rsidR="00130ADB" w:rsidRPr="00D96C74" w14:paraId="2A2E917A"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810A22B" w14:textId="77777777" w:rsidR="00130ADB" w:rsidRPr="00D96C74" w:rsidRDefault="00130ADB" w:rsidP="0000232D">
            <w:pPr>
              <w:pStyle w:val="TAL"/>
              <w:rPr>
                <w:szCs w:val="22"/>
                <w:lang w:eastAsia="sv-SE"/>
              </w:rPr>
            </w:pPr>
            <w:r w:rsidRPr="00D96C74">
              <w:rPr>
                <w:b/>
                <w:i/>
                <w:szCs w:val="22"/>
                <w:lang w:eastAsia="sv-SE"/>
              </w:rPr>
              <w:t>periodicity</w:t>
            </w:r>
          </w:p>
          <w:p w14:paraId="412A35A5" w14:textId="77777777" w:rsidR="00130ADB" w:rsidRPr="00D96C74" w:rsidRDefault="00130ADB" w:rsidP="0000232D">
            <w:pPr>
              <w:pStyle w:val="TAL"/>
              <w:rPr>
                <w:szCs w:val="22"/>
                <w:lang w:eastAsia="sv-SE"/>
              </w:rPr>
            </w:pPr>
            <w:r w:rsidRPr="00D96C74">
              <w:rPr>
                <w:szCs w:val="22"/>
                <w:lang w:eastAsia="sv-SE"/>
              </w:rPr>
              <w:t>Periodicity for UL transmission without UL grant for type 1 and type 2 (see TS 38.321 [3], clause 5.8.2).</w:t>
            </w:r>
          </w:p>
          <w:p w14:paraId="0B58D59C" w14:textId="77777777" w:rsidR="00130ADB" w:rsidRPr="00D96C74" w:rsidRDefault="00130ADB" w:rsidP="0000232D">
            <w:pPr>
              <w:pStyle w:val="TAL"/>
              <w:rPr>
                <w:szCs w:val="22"/>
                <w:lang w:eastAsia="sv-SE"/>
              </w:rPr>
            </w:pPr>
            <w:r w:rsidRPr="00D96C74">
              <w:rPr>
                <w:szCs w:val="22"/>
                <w:lang w:eastAsia="sv-SE"/>
              </w:rPr>
              <w:t>The following periodicities are supported depending on the configured subcarrier spacing [symbols]:</w:t>
            </w:r>
          </w:p>
          <w:p w14:paraId="6A076CE7" w14:textId="77777777" w:rsidR="00130ADB" w:rsidRPr="00D96C74" w:rsidRDefault="00130ADB" w:rsidP="0000232D">
            <w:pPr>
              <w:pStyle w:val="TAL"/>
              <w:tabs>
                <w:tab w:val="left" w:pos="2014"/>
              </w:tabs>
              <w:rPr>
                <w:szCs w:val="22"/>
                <w:lang w:eastAsia="sv-SE"/>
              </w:rPr>
            </w:pPr>
            <w:r w:rsidRPr="00D96C74">
              <w:rPr>
                <w:szCs w:val="22"/>
                <w:lang w:eastAsia="sv-SE"/>
              </w:rPr>
              <w:t>15 kHz:</w:t>
            </w:r>
            <w:r w:rsidRPr="00D96C74">
              <w:rPr>
                <w:szCs w:val="22"/>
                <w:lang w:eastAsia="sv-SE"/>
              </w:rPr>
              <w:tab/>
              <w:t>2, 7, n*14, where n={1, 2, 4, 5, 8, 10, 16, 20, 32, 40, 64, 80, 128, 160, 320, 640}</w:t>
            </w:r>
          </w:p>
          <w:p w14:paraId="39E9D2B4" w14:textId="77777777" w:rsidR="00130ADB" w:rsidRPr="00D96C74" w:rsidRDefault="00130ADB" w:rsidP="0000232D">
            <w:pPr>
              <w:pStyle w:val="TAL"/>
              <w:tabs>
                <w:tab w:val="left" w:pos="2014"/>
              </w:tabs>
              <w:rPr>
                <w:szCs w:val="22"/>
                <w:lang w:eastAsia="sv-SE"/>
              </w:rPr>
            </w:pPr>
            <w:r w:rsidRPr="00D96C74">
              <w:rPr>
                <w:szCs w:val="22"/>
                <w:lang w:eastAsia="sv-SE"/>
              </w:rPr>
              <w:t>30 kHz:</w:t>
            </w:r>
            <w:r w:rsidRPr="00D96C74">
              <w:rPr>
                <w:szCs w:val="22"/>
                <w:lang w:eastAsia="sv-SE"/>
              </w:rPr>
              <w:tab/>
              <w:t>2, 7, n*14, where n={1, 2, 4, 5, 8, 10, 16, 20, 32, 40, 64, 80, 128, 160, 256, 320, 640, 1280}</w:t>
            </w:r>
          </w:p>
          <w:p w14:paraId="5A4515BC" w14:textId="77777777" w:rsidR="00130ADB" w:rsidRPr="00D96C74" w:rsidRDefault="00130ADB" w:rsidP="0000232D">
            <w:pPr>
              <w:pStyle w:val="TAL"/>
              <w:tabs>
                <w:tab w:val="left" w:pos="2014"/>
              </w:tabs>
              <w:rPr>
                <w:szCs w:val="22"/>
                <w:lang w:eastAsia="sv-SE"/>
              </w:rPr>
            </w:pPr>
            <w:r w:rsidRPr="00D96C74">
              <w:rPr>
                <w:szCs w:val="22"/>
                <w:lang w:eastAsia="sv-SE"/>
              </w:rPr>
              <w:t>60 kHz with normal CP</w:t>
            </w:r>
            <w:r w:rsidRPr="00D96C74">
              <w:rPr>
                <w:szCs w:val="22"/>
                <w:lang w:eastAsia="sv-SE"/>
              </w:rPr>
              <w:tab/>
              <w:t>2, 7, n*14, where n={1, 2, 4, 5, 8, 10, 16, 20, 32, 40, 64, 80, 128, 160, 256, 320, 512, 640, 1280, 2560}</w:t>
            </w:r>
          </w:p>
          <w:p w14:paraId="275FBF0A" w14:textId="77777777" w:rsidR="00130ADB" w:rsidRPr="00D96C74" w:rsidRDefault="00130ADB" w:rsidP="0000232D">
            <w:pPr>
              <w:pStyle w:val="TAL"/>
              <w:tabs>
                <w:tab w:val="left" w:pos="2014"/>
              </w:tabs>
              <w:rPr>
                <w:szCs w:val="22"/>
                <w:lang w:eastAsia="sv-SE"/>
              </w:rPr>
            </w:pPr>
            <w:r w:rsidRPr="00D96C74">
              <w:rPr>
                <w:szCs w:val="22"/>
                <w:lang w:eastAsia="sv-SE"/>
              </w:rPr>
              <w:t>60 kHz with ECP:</w:t>
            </w:r>
            <w:r w:rsidRPr="00D96C74">
              <w:rPr>
                <w:szCs w:val="22"/>
                <w:lang w:eastAsia="sv-SE"/>
              </w:rPr>
              <w:tab/>
              <w:t>2, 6, n*12, where n={1, 2, 4, 5, 8, 10, 16, 20, 32, 40, 64, 80, 128, 160, 256, 320, 512, 640, 1280, 2560}</w:t>
            </w:r>
          </w:p>
          <w:p w14:paraId="1F30B222" w14:textId="77777777" w:rsidR="00130ADB" w:rsidRPr="00D96C74" w:rsidRDefault="00130ADB" w:rsidP="0000232D">
            <w:pPr>
              <w:pStyle w:val="TAL"/>
              <w:tabs>
                <w:tab w:val="left" w:pos="2014"/>
              </w:tabs>
              <w:rPr>
                <w:szCs w:val="22"/>
                <w:lang w:eastAsia="sv-SE"/>
              </w:rPr>
            </w:pPr>
            <w:r w:rsidRPr="00D96C74">
              <w:rPr>
                <w:szCs w:val="22"/>
                <w:lang w:eastAsia="sv-SE"/>
              </w:rPr>
              <w:t>120 kHz:</w:t>
            </w:r>
            <w:r w:rsidRPr="00D96C74">
              <w:rPr>
                <w:szCs w:val="22"/>
                <w:lang w:eastAsia="sv-SE"/>
              </w:rPr>
              <w:tab/>
              <w:t>2, 7, n*14, where n={1, 2, 4, 5, 8, 10, 16, 20, 32, 40, 64, 80, 128, 160, 256, 320, 512, 640, 1024, 1280, 2560, 5120}</w:t>
            </w:r>
          </w:p>
        </w:tc>
      </w:tr>
      <w:tr w:rsidR="00130ADB" w:rsidRPr="00D96C74" w14:paraId="2FB1789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78FC7F7" w14:textId="77777777" w:rsidR="00130ADB" w:rsidRPr="00D96C74" w:rsidRDefault="00130ADB" w:rsidP="0000232D">
            <w:pPr>
              <w:pStyle w:val="TAL"/>
              <w:rPr>
                <w:b/>
                <w:i/>
                <w:szCs w:val="22"/>
                <w:lang w:eastAsia="sv-SE"/>
              </w:rPr>
            </w:pPr>
            <w:r w:rsidRPr="00D96C74">
              <w:rPr>
                <w:b/>
                <w:i/>
                <w:szCs w:val="22"/>
                <w:lang w:eastAsia="sv-SE"/>
              </w:rPr>
              <w:t>periodicityExt</w:t>
            </w:r>
          </w:p>
          <w:p w14:paraId="41F735FB" w14:textId="77777777" w:rsidR="00130ADB" w:rsidRPr="00D96C74" w:rsidRDefault="00130ADB" w:rsidP="0000232D">
            <w:pPr>
              <w:pStyle w:val="TAL"/>
              <w:rPr>
                <w:lang w:eastAsia="sv-SE"/>
              </w:rPr>
            </w:pPr>
            <w:r w:rsidRPr="00D96C74">
              <w:rPr>
                <w:lang w:eastAsia="sv-SE"/>
              </w:rPr>
              <w:t xml:space="preserve">This field is used to calculate the periodicity for UL transmission without UL grant for type 1 and type 2 (see TS 38.321 [3], clause 5,8.2). If this field is present, the field </w:t>
            </w:r>
            <w:r w:rsidRPr="00D96C74">
              <w:rPr>
                <w:i/>
                <w:lang w:eastAsia="sv-SE"/>
              </w:rPr>
              <w:t>periodicity</w:t>
            </w:r>
            <w:r w:rsidRPr="00D96C74">
              <w:rPr>
                <w:lang w:eastAsia="sv-SE"/>
              </w:rPr>
              <w:t xml:space="preserve"> is ignored.</w:t>
            </w:r>
          </w:p>
          <w:p w14:paraId="43DEC390" w14:textId="77777777" w:rsidR="00130ADB" w:rsidRPr="00D96C74" w:rsidRDefault="00130ADB" w:rsidP="0000232D">
            <w:pPr>
              <w:pStyle w:val="TAL"/>
              <w:rPr>
                <w:lang w:eastAsia="sv-SE"/>
              </w:rPr>
            </w:pPr>
            <w:r w:rsidRPr="00D96C74">
              <w:rPr>
                <w:lang w:eastAsia="sv-SE"/>
              </w:rPr>
              <w:t>The following periodicites are supported depending on the configured subcarrier spacing [symbols]:</w:t>
            </w:r>
          </w:p>
          <w:p w14:paraId="54013BEF" w14:textId="77777777" w:rsidR="00130ADB" w:rsidRPr="00D96C74" w:rsidRDefault="00130ADB" w:rsidP="0000232D">
            <w:pPr>
              <w:pStyle w:val="TAL"/>
              <w:tabs>
                <w:tab w:val="left" w:pos="2014"/>
              </w:tabs>
              <w:rPr>
                <w:szCs w:val="22"/>
                <w:lang w:eastAsia="sv-SE"/>
              </w:rPr>
            </w:pPr>
            <w:r w:rsidRPr="00D96C74">
              <w:rPr>
                <w:szCs w:val="22"/>
                <w:lang w:eastAsia="sv-SE"/>
              </w:rPr>
              <w:t>15 kHz:</w:t>
            </w:r>
            <w:r w:rsidRPr="00D96C74">
              <w:rPr>
                <w:szCs w:val="22"/>
                <w:lang w:eastAsia="sv-SE"/>
              </w:rPr>
              <w:tab/>
            </w:r>
            <w:r w:rsidRPr="00D96C74">
              <w:rPr>
                <w:i/>
                <w:szCs w:val="22"/>
                <w:lang w:eastAsia="sv-SE"/>
              </w:rPr>
              <w:t>periodicityExt</w:t>
            </w:r>
            <w:r w:rsidRPr="00D96C74">
              <w:rPr>
                <w:szCs w:val="22"/>
                <w:lang w:eastAsia="sv-SE"/>
              </w:rPr>
              <w:t xml:space="preserve">*14, where </w:t>
            </w:r>
            <w:r w:rsidRPr="00D96C74">
              <w:rPr>
                <w:i/>
                <w:szCs w:val="22"/>
                <w:lang w:eastAsia="sv-SE"/>
              </w:rPr>
              <w:t>periodicityExt</w:t>
            </w:r>
            <w:r w:rsidRPr="00D96C74">
              <w:rPr>
                <w:szCs w:val="22"/>
                <w:lang w:eastAsia="sv-SE"/>
              </w:rPr>
              <w:t xml:space="preserve"> has a value between 1 and 640.</w:t>
            </w:r>
          </w:p>
          <w:p w14:paraId="4E652ABF" w14:textId="77777777" w:rsidR="00130ADB" w:rsidRPr="00D96C74" w:rsidRDefault="00130ADB" w:rsidP="0000232D">
            <w:pPr>
              <w:pStyle w:val="TAL"/>
              <w:tabs>
                <w:tab w:val="left" w:pos="2014"/>
              </w:tabs>
              <w:rPr>
                <w:szCs w:val="22"/>
                <w:lang w:eastAsia="sv-SE"/>
              </w:rPr>
            </w:pPr>
            <w:r w:rsidRPr="00D96C74">
              <w:rPr>
                <w:szCs w:val="22"/>
                <w:lang w:eastAsia="sv-SE"/>
              </w:rPr>
              <w:t>30 kHz:</w:t>
            </w:r>
            <w:r w:rsidRPr="00D96C74">
              <w:rPr>
                <w:szCs w:val="22"/>
                <w:lang w:eastAsia="sv-SE"/>
              </w:rPr>
              <w:tab/>
            </w:r>
            <w:r w:rsidRPr="00D96C74">
              <w:rPr>
                <w:i/>
                <w:szCs w:val="22"/>
                <w:lang w:eastAsia="sv-SE"/>
              </w:rPr>
              <w:t>periodicityExt</w:t>
            </w:r>
            <w:r w:rsidRPr="00D96C74">
              <w:rPr>
                <w:szCs w:val="22"/>
                <w:lang w:eastAsia="sv-SE"/>
              </w:rPr>
              <w:t xml:space="preserve">*14, where </w:t>
            </w:r>
            <w:r w:rsidRPr="00D96C74">
              <w:rPr>
                <w:i/>
                <w:szCs w:val="22"/>
                <w:lang w:eastAsia="sv-SE"/>
              </w:rPr>
              <w:t>periodicityExt</w:t>
            </w:r>
            <w:r w:rsidRPr="00D96C74">
              <w:rPr>
                <w:szCs w:val="22"/>
                <w:lang w:eastAsia="sv-SE"/>
              </w:rPr>
              <w:t xml:space="preserve"> has a value between 1 and 1280.</w:t>
            </w:r>
          </w:p>
          <w:p w14:paraId="1A25C2F2" w14:textId="77777777" w:rsidR="00130ADB" w:rsidRPr="00D96C74" w:rsidRDefault="00130ADB" w:rsidP="0000232D">
            <w:pPr>
              <w:pStyle w:val="TAL"/>
              <w:tabs>
                <w:tab w:val="left" w:pos="2014"/>
              </w:tabs>
              <w:rPr>
                <w:szCs w:val="22"/>
                <w:lang w:eastAsia="sv-SE"/>
              </w:rPr>
            </w:pPr>
            <w:r w:rsidRPr="00D96C74">
              <w:rPr>
                <w:szCs w:val="22"/>
                <w:lang w:eastAsia="sv-SE"/>
              </w:rPr>
              <w:t>60 kHz with normal CP:</w:t>
            </w:r>
            <w:r w:rsidRPr="00D96C74">
              <w:rPr>
                <w:szCs w:val="22"/>
                <w:lang w:eastAsia="sv-SE"/>
              </w:rPr>
              <w:tab/>
            </w:r>
            <w:r w:rsidRPr="00D96C74">
              <w:rPr>
                <w:i/>
                <w:szCs w:val="22"/>
                <w:lang w:eastAsia="sv-SE"/>
              </w:rPr>
              <w:t>periodicityExt</w:t>
            </w:r>
            <w:r w:rsidRPr="00D96C74">
              <w:rPr>
                <w:szCs w:val="22"/>
                <w:lang w:eastAsia="sv-SE"/>
              </w:rPr>
              <w:t>*14, where</w:t>
            </w:r>
            <w:r w:rsidRPr="00D96C74">
              <w:rPr>
                <w:i/>
                <w:szCs w:val="22"/>
                <w:lang w:eastAsia="sv-SE"/>
              </w:rPr>
              <w:t xml:space="preserve"> periodicityExt</w:t>
            </w:r>
            <w:r w:rsidRPr="00D96C74">
              <w:rPr>
                <w:szCs w:val="22"/>
                <w:lang w:eastAsia="sv-SE"/>
              </w:rPr>
              <w:t xml:space="preserve"> has a value between 1 and 2560.</w:t>
            </w:r>
          </w:p>
          <w:p w14:paraId="35B4846C" w14:textId="77777777" w:rsidR="00130ADB" w:rsidRPr="00D96C74" w:rsidRDefault="00130ADB" w:rsidP="0000232D">
            <w:pPr>
              <w:pStyle w:val="TAL"/>
              <w:tabs>
                <w:tab w:val="left" w:pos="2014"/>
              </w:tabs>
              <w:rPr>
                <w:szCs w:val="22"/>
                <w:lang w:eastAsia="sv-SE"/>
              </w:rPr>
            </w:pPr>
            <w:r w:rsidRPr="00D96C74">
              <w:rPr>
                <w:szCs w:val="22"/>
                <w:lang w:eastAsia="sv-SE"/>
              </w:rPr>
              <w:t>60 kHz with ECP:</w:t>
            </w:r>
            <w:r w:rsidRPr="00D96C74">
              <w:rPr>
                <w:szCs w:val="22"/>
                <w:lang w:eastAsia="sv-SE"/>
              </w:rPr>
              <w:tab/>
            </w:r>
            <w:r w:rsidRPr="00D96C74">
              <w:rPr>
                <w:i/>
                <w:szCs w:val="22"/>
                <w:lang w:eastAsia="sv-SE"/>
              </w:rPr>
              <w:t>periodicityExt</w:t>
            </w:r>
            <w:r w:rsidRPr="00D96C74">
              <w:rPr>
                <w:szCs w:val="22"/>
                <w:lang w:eastAsia="sv-SE"/>
              </w:rPr>
              <w:t>*12, where</w:t>
            </w:r>
            <w:r w:rsidRPr="00D96C74">
              <w:rPr>
                <w:i/>
                <w:szCs w:val="22"/>
                <w:lang w:eastAsia="sv-SE"/>
              </w:rPr>
              <w:t xml:space="preserve"> periodicityExt</w:t>
            </w:r>
            <w:r w:rsidRPr="00D96C74">
              <w:rPr>
                <w:szCs w:val="22"/>
                <w:lang w:eastAsia="sv-SE"/>
              </w:rPr>
              <w:t xml:space="preserve"> has a value between 1 and 2560.</w:t>
            </w:r>
          </w:p>
          <w:p w14:paraId="6948FA26" w14:textId="77777777" w:rsidR="00130ADB" w:rsidRPr="00D96C74" w:rsidRDefault="00130ADB" w:rsidP="0000232D">
            <w:pPr>
              <w:pStyle w:val="TAL"/>
              <w:rPr>
                <w:b/>
                <w:i/>
                <w:szCs w:val="22"/>
                <w:lang w:eastAsia="sv-SE"/>
              </w:rPr>
            </w:pPr>
            <w:r w:rsidRPr="00D96C74">
              <w:rPr>
                <w:szCs w:val="22"/>
                <w:lang w:eastAsia="sv-SE"/>
              </w:rPr>
              <w:t>120 kHz:</w:t>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r w:rsidRPr="00D96C74">
              <w:rPr>
                <w:i/>
                <w:szCs w:val="22"/>
                <w:lang w:eastAsia="sv-SE"/>
              </w:rPr>
              <w:t>periodicityExt</w:t>
            </w:r>
            <w:r w:rsidRPr="00D96C74">
              <w:rPr>
                <w:szCs w:val="22"/>
                <w:lang w:eastAsia="sv-SE"/>
              </w:rPr>
              <w:t>*14, where</w:t>
            </w:r>
            <w:r w:rsidRPr="00D96C74">
              <w:rPr>
                <w:i/>
                <w:szCs w:val="22"/>
                <w:lang w:eastAsia="sv-SE"/>
              </w:rPr>
              <w:t xml:space="preserve"> periodicityExt</w:t>
            </w:r>
            <w:r w:rsidRPr="00D96C74">
              <w:rPr>
                <w:szCs w:val="22"/>
                <w:lang w:eastAsia="sv-SE"/>
              </w:rPr>
              <w:t xml:space="preserve"> has a value between 1 and 5120.</w:t>
            </w:r>
          </w:p>
        </w:tc>
      </w:tr>
      <w:tr w:rsidR="00130ADB" w:rsidRPr="00D96C74" w14:paraId="641CC0D1"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66D260E" w14:textId="77777777" w:rsidR="00130ADB" w:rsidRPr="00D96C74" w:rsidRDefault="00130ADB" w:rsidP="0000232D">
            <w:pPr>
              <w:pStyle w:val="TAL"/>
              <w:rPr>
                <w:b/>
                <w:i/>
                <w:szCs w:val="22"/>
                <w:lang w:eastAsia="sv-SE"/>
              </w:rPr>
            </w:pPr>
            <w:r w:rsidRPr="00D96C74">
              <w:rPr>
                <w:b/>
                <w:i/>
                <w:szCs w:val="22"/>
                <w:lang w:eastAsia="sv-SE"/>
              </w:rPr>
              <w:t>phy-PriorityIndex</w:t>
            </w:r>
          </w:p>
          <w:p w14:paraId="6459CD10" w14:textId="77777777" w:rsidR="00130ADB" w:rsidRPr="00D96C74" w:rsidRDefault="00130ADB" w:rsidP="0000232D">
            <w:pPr>
              <w:pStyle w:val="TAL"/>
              <w:rPr>
                <w:lang w:eastAsia="sv-SE"/>
              </w:rPr>
            </w:pPr>
            <w:r w:rsidRPr="00D96C74">
              <w:rPr>
                <w:lang w:eastAsia="sv-SE"/>
              </w:rPr>
              <w:t xml:space="preserve">Indicates the PHY priority of CG PUSCH at least for PHY-layer collision handling. Value </w:t>
            </w:r>
            <w:r w:rsidRPr="00D96C74">
              <w:rPr>
                <w:i/>
                <w:lang w:eastAsia="sv-SE"/>
              </w:rPr>
              <w:t xml:space="preserve">p0 </w:t>
            </w:r>
            <w:r w:rsidRPr="00D96C74">
              <w:rPr>
                <w:lang w:eastAsia="sv-SE"/>
              </w:rPr>
              <w:t xml:space="preserve">indicates low priority and value </w:t>
            </w:r>
            <w:r w:rsidRPr="00D96C74">
              <w:rPr>
                <w:i/>
                <w:lang w:eastAsia="sv-SE"/>
              </w:rPr>
              <w:t xml:space="preserve">p1 </w:t>
            </w:r>
            <w:r w:rsidRPr="00D96C74">
              <w:rPr>
                <w:lang w:eastAsia="sv-SE"/>
              </w:rPr>
              <w:t>indicates high priority.</w:t>
            </w:r>
          </w:p>
        </w:tc>
      </w:tr>
      <w:tr w:rsidR="00130ADB" w:rsidRPr="00D96C74" w14:paraId="282274F7"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E1E023E" w14:textId="77777777" w:rsidR="00130ADB" w:rsidRPr="00D96C74" w:rsidRDefault="00130ADB" w:rsidP="0000232D">
            <w:pPr>
              <w:pStyle w:val="TAL"/>
              <w:rPr>
                <w:szCs w:val="22"/>
                <w:lang w:eastAsia="sv-SE"/>
              </w:rPr>
            </w:pPr>
            <w:r w:rsidRPr="00D96C74">
              <w:rPr>
                <w:b/>
                <w:i/>
                <w:szCs w:val="22"/>
                <w:lang w:eastAsia="sv-SE"/>
              </w:rPr>
              <w:lastRenderedPageBreak/>
              <w:t>powerControlLoopToUse</w:t>
            </w:r>
          </w:p>
          <w:p w14:paraId="2048E914" w14:textId="77777777" w:rsidR="00130ADB" w:rsidRPr="00D96C74" w:rsidRDefault="00130ADB" w:rsidP="0000232D">
            <w:pPr>
              <w:pStyle w:val="TAL"/>
              <w:rPr>
                <w:szCs w:val="22"/>
                <w:lang w:eastAsia="sv-SE"/>
              </w:rPr>
            </w:pPr>
            <w:r w:rsidRPr="00D96C74">
              <w:rPr>
                <w:szCs w:val="22"/>
                <w:lang w:eastAsia="sv-SE"/>
              </w:rPr>
              <w:t>Closed control loop to apply (see TS 38.213 [13], clause 7.1.1).</w:t>
            </w:r>
          </w:p>
        </w:tc>
      </w:tr>
      <w:tr w:rsidR="00130ADB" w:rsidRPr="00D96C74" w14:paraId="33419164"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CEDF342" w14:textId="77777777" w:rsidR="00130ADB" w:rsidRPr="00D96C74" w:rsidRDefault="00130ADB" w:rsidP="0000232D">
            <w:pPr>
              <w:pStyle w:val="TAL"/>
              <w:rPr>
                <w:b/>
                <w:bCs/>
                <w:i/>
                <w:iCs/>
                <w:lang w:eastAsia="x-none"/>
              </w:rPr>
            </w:pPr>
            <w:r w:rsidRPr="00D96C74">
              <w:rPr>
                <w:b/>
                <w:bCs/>
                <w:i/>
                <w:iCs/>
                <w:lang w:eastAsia="x-none"/>
              </w:rPr>
              <w:t>pusch-RepTypeIndicator</w:t>
            </w:r>
          </w:p>
          <w:p w14:paraId="5F9A0869" w14:textId="77777777" w:rsidR="00130ADB" w:rsidRPr="00D96C74" w:rsidRDefault="00130ADB" w:rsidP="0000232D">
            <w:pPr>
              <w:pStyle w:val="TAL"/>
              <w:rPr>
                <w:b/>
                <w:i/>
                <w:szCs w:val="22"/>
                <w:lang w:eastAsia="sv-SE"/>
              </w:rPr>
            </w:pPr>
            <w:r w:rsidRPr="00D96C74">
              <w:rPr>
                <w:szCs w:val="22"/>
                <w:lang w:eastAsia="sv-SE"/>
              </w:rPr>
              <w:t xml:space="preserve">Indicates whether UE follows the behavior for PUSCH repetition type A or the behavior for PUSCH repetition type B for each Type 1 configured grant configuration. The value </w:t>
            </w:r>
            <w:r w:rsidRPr="00D96C74">
              <w:rPr>
                <w:i/>
                <w:szCs w:val="22"/>
                <w:lang w:eastAsia="sv-SE"/>
              </w:rPr>
              <w:t xml:space="preserve">pusch-RepTypeA </w:t>
            </w:r>
            <w:r w:rsidRPr="00D96C74">
              <w:rPr>
                <w:szCs w:val="22"/>
                <w:lang w:eastAsia="sv-SE"/>
              </w:rPr>
              <w:t xml:space="preserve">enables the 'PUSCH repetition type A' and the value </w:t>
            </w:r>
            <w:r w:rsidRPr="00D96C74">
              <w:rPr>
                <w:i/>
                <w:szCs w:val="22"/>
                <w:lang w:eastAsia="sv-SE"/>
              </w:rPr>
              <w:t>pusch-RepTypeB</w:t>
            </w:r>
            <w:r w:rsidRPr="00D96C74">
              <w:rPr>
                <w:szCs w:val="22"/>
                <w:lang w:eastAsia="sv-SE"/>
              </w:rPr>
              <w:t xml:space="preserve"> enables the 'PUSCH repetition type B' (see TS 38.214 [19], clause 6.1.2.3).</w:t>
            </w:r>
          </w:p>
        </w:tc>
      </w:tr>
      <w:tr w:rsidR="00130ADB" w:rsidRPr="00D96C74" w14:paraId="7DCAB609"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5737CB8" w14:textId="77777777" w:rsidR="00130ADB" w:rsidRPr="00D96C74" w:rsidRDefault="00130ADB" w:rsidP="0000232D">
            <w:pPr>
              <w:pStyle w:val="TAL"/>
              <w:rPr>
                <w:szCs w:val="22"/>
                <w:lang w:eastAsia="sv-SE"/>
              </w:rPr>
            </w:pPr>
            <w:r w:rsidRPr="00D96C74">
              <w:rPr>
                <w:b/>
                <w:i/>
                <w:szCs w:val="22"/>
                <w:lang w:eastAsia="sv-SE"/>
              </w:rPr>
              <w:t>rbg-Size</w:t>
            </w:r>
          </w:p>
          <w:p w14:paraId="6A84A56A" w14:textId="77777777" w:rsidR="00130ADB" w:rsidRPr="00D96C74" w:rsidRDefault="00130ADB" w:rsidP="0000232D">
            <w:pPr>
              <w:pStyle w:val="TAL"/>
              <w:rPr>
                <w:szCs w:val="22"/>
                <w:lang w:eastAsia="sv-SE"/>
              </w:rPr>
            </w:pPr>
            <w:r w:rsidRPr="00D96C74">
              <w:rPr>
                <w:szCs w:val="22"/>
                <w:lang w:eastAsia="sv-SE"/>
              </w:rPr>
              <w:t xml:space="preserve">Selection between configuration 1 and configuration 2 for RBG size for PUSCH. The UE does not apply this field if </w:t>
            </w:r>
            <w:r w:rsidRPr="00D96C74">
              <w:rPr>
                <w:i/>
                <w:szCs w:val="22"/>
                <w:lang w:eastAsia="sv-SE"/>
              </w:rPr>
              <w:t>resourceAllocation</w:t>
            </w:r>
            <w:r w:rsidRPr="00D96C74">
              <w:rPr>
                <w:szCs w:val="22"/>
                <w:lang w:eastAsia="sv-SE"/>
              </w:rPr>
              <w:t xml:space="preserve"> is set to </w:t>
            </w:r>
            <w:r w:rsidRPr="00D96C74">
              <w:rPr>
                <w:i/>
                <w:szCs w:val="22"/>
                <w:lang w:eastAsia="sv-SE"/>
              </w:rPr>
              <w:t>resourceAllocationType1</w:t>
            </w:r>
            <w:r w:rsidRPr="00D96C74">
              <w:rPr>
                <w:szCs w:val="22"/>
                <w:lang w:eastAsia="sv-SE"/>
              </w:rPr>
              <w:t xml:space="preserve">. Otherwise, the UE applies the value </w:t>
            </w:r>
            <w:r w:rsidRPr="00D96C74">
              <w:rPr>
                <w:i/>
                <w:szCs w:val="22"/>
                <w:lang w:eastAsia="sv-SE"/>
              </w:rPr>
              <w:t>config1</w:t>
            </w:r>
            <w:r w:rsidRPr="00D96C74">
              <w:rPr>
                <w:szCs w:val="22"/>
                <w:lang w:eastAsia="sv-SE"/>
              </w:rPr>
              <w:t xml:space="preserve"> when the field is absent. Note: </w:t>
            </w:r>
            <w:r w:rsidRPr="00D96C74">
              <w:rPr>
                <w:i/>
                <w:lang w:eastAsia="sv-SE"/>
              </w:rPr>
              <w:t>rbg-Size</w:t>
            </w:r>
            <w:r w:rsidRPr="00D96C74">
              <w:rPr>
                <w:szCs w:val="22"/>
                <w:lang w:eastAsia="sv-SE"/>
              </w:rPr>
              <w:t xml:space="preserve"> is used when the </w:t>
            </w:r>
            <w:r w:rsidRPr="00D96C74">
              <w:rPr>
                <w:i/>
                <w:lang w:eastAsia="sv-SE"/>
              </w:rPr>
              <w:t>transformPrecoder</w:t>
            </w:r>
            <w:r w:rsidRPr="00D96C74">
              <w:rPr>
                <w:szCs w:val="22"/>
                <w:lang w:eastAsia="sv-SE"/>
              </w:rPr>
              <w:t xml:space="preserve"> parameter is disabled.</w:t>
            </w:r>
          </w:p>
        </w:tc>
      </w:tr>
      <w:tr w:rsidR="00130ADB" w:rsidRPr="00D96C74" w14:paraId="2D853D9A"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4B67200" w14:textId="77777777" w:rsidR="00130ADB" w:rsidRPr="00D96C74" w:rsidRDefault="00130ADB" w:rsidP="0000232D">
            <w:pPr>
              <w:pStyle w:val="TAL"/>
              <w:rPr>
                <w:szCs w:val="22"/>
                <w:lang w:eastAsia="sv-SE"/>
              </w:rPr>
            </w:pPr>
            <w:r w:rsidRPr="00D96C74">
              <w:rPr>
                <w:b/>
                <w:i/>
                <w:szCs w:val="22"/>
                <w:lang w:eastAsia="sv-SE"/>
              </w:rPr>
              <w:t>repK-RV</w:t>
            </w:r>
          </w:p>
          <w:p w14:paraId="46405838" w14:textId="77777777" w:rsidR="00130ADB" w:rsidRPr="00D96C74" w:rsidRDefault="00130ADB" w:rsidP="0000232D">
            <w:pPr>
              <w:pStyle w:val="TAL"/>
              <w:rPr>
                <w:szCs w:val="22"/>
                <w:lang w:eastAsia="sv-SE"/>
              </w:rPr>
            </w:pPr>
            <w:r w:rsidRPr="00D96C74">
              <w:rPr>
                <w:szCs w:val="22"/>
                <w:lang w:eastAsia="sv-SE"/>
              </w:rPr>
              <w:t xml:space="preserve">The redundancy version (RV) sequence to use. See TS 38.214 [19], clause 6.1.2. The network configures this field if repetitions are used, i.e., if </w:t>
            </w:r>
            <w:r w:rsidRPr="00D96C74">
              <w:rPr>
                <w:i/>
                <w:lang w:eastAsia="sv-SE"/>
              </w:rPr>
              <w:t>repK</w:t>
            </w:r>
            <w:r w:rsidRPr="00D96C74">
              <w:rPr>
                <w:szCs w:val="22"/>
                <w:lang w:eastAsia="sv-SE"/>
              </w:rPr>
              <w:t xml:space="preserve"> is set to </w:t>
            </w:r>
            <w:r w:rsidRPr="00D96C74">
              <w:rPr>
                <w:i/>
                <w:lang w:eastAsia="sv-SE"/>
              </w:rPr>
              <w:t>n2</w:t>
            </w:r>
            <w:r w:rsidRPr="00D96C74">
              <w:rPr>
                <w:szCs w:val="22"/>
                <w:lang w:eastAsia="sv-SE"/>
              </w:rPr>
              <w:t xml:space="preserve">, </w:t>
            </w:r>
            <w:r w:rsidRPr="00D96C74">
              <w:rPr>
                <w:i/>
                <w:lang w:eastAsia="sv-SE"/>
              </w:rPr>
              <w:t>n4</w:t>
            </w:r>
            <w:r w:rsidRPr="00D96C74">
              <w:rPr>
                <w:szCs w:val="22"/>
                <w:lang w:eastAsia="sv-SE"/>
              </w:rPr>
              <w:t xml:space="preserve"> or </w:t>
            </w:r>
            <w:r w:rsidRPr="00D96C74">
              <w:rPr>
                <w:i/>
                <w:lang w:eastAsia="sv-SE"/>
              </w:rPr>
              <w:t>n8</w:t>
            </w:r>
            <w:r w:rsidRPr="00D96C74">
              <w:rPr>
                <w:szCs w:val="22"/>
                <w:lang w:eastAsia="sv-SE"/>
              </w:rPr>
              <w:t xml:space="preserve">. </w:t>
            </w:r>
            <w:r w:rsidRPr="00D96C74">
              <w:rPr>
                <w:szCs w:val="22"/>
              </w:rPr>
              <w:t xml:space="preserve">This field is not configured when </w:t>
            </w:r>
            <w:r w:rsidRPr="00D96C74">
              <w:rPr>
                <w:i/>
                <w:iCs/>
                <w:szCs w:val="22"/>
              </w:rPr>
              <w:t>cg-RetransmissionTimer</w:t>
            </w:r>
            <w:r w:rsidRPr="00D96C74">
              <w:rPr>
                <w:szCs w:val="22"/>
              </w:rPr>
              <w:t xml:space="preserve"> is configured. </w:t>
            </w:r>
            <w:r w:rsidRPr="00D96C74">
              <w:rPr>
                <w:szCs w:val="22"/>
                <w:lang w:eastAsia="sv-SE"/>
              </w:rPr>
              <w:t>Otherwise, the field is absent.</w:t>
            </w:r>
          </w:p>
        </w:tc>
      </w:tr>
      <w:tr w:rsidR="00130ADB" w:rsidRPr="00D96C74" w14:paraId="6F5C0697"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B990DF1" w14:textId="77777777" w:rsidR="00130ADB" w:rsidRPr="00D96C74" w:rsidRDefault="00130ADB" w:rsidP="0000232D">
            <w:pPr>
              <w:pStyle w:val="TAL"/>
              <w:rPr>
                <w:szCs w:val="22"/>
                <w:lang w:eastAsia="sv-SE"/>
              </w:rPr>
            </w:pPr>
            <w:r w:rsidRPr="00D96C74">
              <w:rPr>
                <w:b/>
                <w:i/>
                <w:szCs w:val="22"/>
                <w:lang w:eastAsia="sv-SE"/>
              </w:rPr>
              <w:t>repK</w:t>
            </w:r>
          </w:p>
          <w:p w14:paraId="69B8BDF3" w14:textId="77777777" w:rsidR="00130ADB" w:rsidRPr="00D96C74" w:rsidRDefault="00130ADB" w:rsidP="0000232D">
            <w:pPr>
              <w:pStyle w:val="TAL"/>
              <w:rPr>
                <w:szCs w:val="22"/>
                <w:lang w:eastAsia="sv-SE"/>
              </w:rPr>
            </w:pPr>
            <w:r w:rsidRPr="00D96C74">
              <w:rPr>
                <w:szCs w:val="22"/>
                <w:lang w:eastAsia="sv-SE"/>
              </w:rPr>
              <w:t>Number of repetitions K</w:t>
            </w:r>
            <w:r w:rsidRPr="00D96C74">
              <w:rPr>
                <w:szCs w:val="22"/>
              </w:rPr>
              <w:t>, see TS 38.214 [19]</w:t>
            </w:r>
            <w:r w:rsidRPr="00D96C74">
              <w:rPr>
                <w:szCs w:val="22"/>
                <w:lang w:eastAsia="sv-SE"/>
              </w:rPr>
              <w:t>.</w:t>
            </w:r>
          </w:p>
        </w:tc>
      </w:tr>
      <w:tr w:rsidR="00130ADB" w:rsidRPr="00D96C74" w14:paraId="0D5291D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875BD9A" w14:textId="77777777" w:rsidR="00130ADB" w:rsidRPr="00D96C74" w:rsidRDefault="00130ADB" w:rsidP="0000232D">
            <w:pPr>
              <w:pStyle w:val="TAL"/>
              <w:rPr>
                <w:szCs w:val="22"/>
                <w:lang w:eastAsia="sv-SE"/>
              </w:rPr>
            </w:pPr>
            <w:r w:rsidRPr="00D96C74">
              <w:rPr>
                <w:b/>
                <w:i/>
                <w:szCs w:val="22"/>
                <w:lang w:eastAsia="sv-SE"/>
              </w:rPr>
              <w:t>resourceAllocation</w:t>
            </w:r>
          </w:p>
          <w:p w14:paraId="17F78268" w14:textId="77777777" w:rsidR="00130ADB" w:rsidRPr="00D96C74" w:rsidRDefault="00130ADB" w:rsidP="0000232D">
            <w:pPr>
              <w:pStyle w:val="TAL"/>
              <w:rPr>
                <w:szCs w:val="22"/>
                <w:lang w:eastAsia="sv-SE"/>
              </w:rPr>
            </w:pPr>
            <w:r w:rsidRPr="00D96C74">
              <w:rPr>
                <w:szCs w:val="22"/>
                <w:lang w:eastAsia="sv-SE"/>
              </w:rPr>
              <w:t xml:space="preserve">Configuration of resource allocation type 0 and resource allocation type 1. For Type 1 UL data transmission without grant, </w:t>
            </w:r>
            <w:r w:rsidRPr="00D96C74">
              <w:rPr>
                <w:i/>
                <w:szCs w:val="22"/>
                <w:lang w:eastAsia="sv-SE"/>
              </w:rPr>
              <w:t>resourceAllocation</w:t>
            </w:r>
            <w:r w:rsidRPr="00D96C74">
              <w:rPr>
                <w:szCs w:val="22"/>
                <w:lang w:eastAsia="sv-SE"/>
              </w:rPr>
              <w:t xml:space="preserve"> should be </w:t>
            </w:r>
            <w:r w:rsidRPr="00D96C74">
              <w:rPr>
                <w:i/>
                <w:lang w:eastAsia="sv-SE"/>
              </w:rPr>
              <w:t>resourceAllocationType0</w:t>
            </w:r>
            <w:r w:rsidRPr="00D96C74">
              <w:rPr>
                <w:szCs w:val="22"/>
                <w:lang w:eastAsia="sv-SE"/>
              </w:rPr>
              <w:t xml:space="preserve"> or </w:t>
            </w:r>
            <w:r w:rsidRPr="00D96C74">
              <w:rPr>
                <w:i/>
                <w:lang w:eastAsia="sv-SE"/>
              </w:rPr>
              <w:t>resourceAllocationType1</w:t>
            </w:r>
            <w:r w:rsidRPr="00D96C74">
              <w:rPr>
                <w:szCs w:val="22"/>
                <w:lang w:eastAsia="sv-SE"/>
              </w:rPr>
              <w:t>.</w:t>
            </w:r>
          </w:p>
        </w:tc>
      </w:tr>
      <w:tr w:rsidR="00130ADB" w:rsidRPr="00D96C74" w14:paraId="59DC736D"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3B2D36E" w14:textId="77777777" w:rsidR="00130ADB" w:rsidRPr="00D96C74" w:rsidRDefault="00130ADB" w:rsidP="0000232D">
            <w:pPr>
              <w:pStyle w:val="TAL"/>
              <w:rPr>
                <w:szCs w:val="22"/>
                <w:lang w:eastAsia="sv-SE"/>
              </w:rPr>
            </w:pPr>
            <w:r w:rsidRPr="00D96C74">
              <w:rPr>
                <w:b/>
                <w:i/>
                <w:szCs w:val="22"/>
                <w:lang w:eastAsia="sv-SE"/>
              </w:rPr>
              <w:t>rrc-ConfiguredUplinkGrant</w:t>
            </w:r>
          </w:p>
          <w:p w14:paraId="6E65FE5F" w14:textId="77777777" w:rsidR="00130ADB" w:rsidRPr="00D96C74" w:rsidRDefault="00130ADB" w:rsidP="0000232D">
            <w:pPr>
              <w:pStyle w:val="TAL"/>
              <w:rPr>
                <w:szCs w:val="22"/>
                <w:lang w:eastAsia="sv-SE"/>
              </w:rPr>
            </w:pPr>
            <w:r w:rsidRPr="00D96C74">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130ADB" w:rsidRPr="00D96C74" w14:paraId="7BE641D9"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945129B" w14:textId="77777777" w:rsidR="00130ADB" w:rsidRPr="00D96C74" w:rsidRDefault="00130ADB" w:rsidP="0000232D">
            <w:pPr>
              <w:pStyle w:val="TAL"/>
              <w:rPr>
                <w:szCs w:val="22"/>
                <w:lang w:eastAsia="sv-SE"/>
              </w:rPr>
            </w:pPr>
            <w:r w:rsidRPr="00D96C74">
              <w:rPr>
                <w:b/>
                <w:i/>
                <w:szCs w:val="22"/>
                <w:lang w:eastAsia="sv-SE"/>
              </w:rPr>
              <w:t>srs-ResourceIndicator</w:t>
            </w:r>
          </w:p>
          <w:p w14:paraId="69E7C7BB" w14:textId="77777777" w:rsidR="00130ADB" w:rsidRPr="00D96C74" w:rsidRDefault="00130ADB" w:rsidP="0000232D">
            <w:pPr>
              <w:pStyle w:val="TAL"/>
              <w:rPr>
                <w:szCs w:val="22"/>
                <w:lang w:eastAsia="sv-SE"/>
              </w:rPr>
            </w:pPr>
            <w:r w:rsidRPr="00D96C74">
              <w:rPr>
                <w:szCs w:val="22"/>
                <w:lang w:eastAsia="sv-SE"/>
              </w:rPr>
              <w:t xml:space="preserve">Indicates the SRS resource to be used. </w:t>
            </w:r>
          </w:p>
        </w:tc>
      </w:tr>
      <w:tr w:rsidR="00130ADB" w:rsidRPr="00D96C74" w14:paraId="141EFFAA"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B7917C5" w14:textId="77777777" w:rsidR="00130ADB" w:rsidRPr="00D96C74" w:rsidRDefault="00130ADB" w:rsidP="0000232D">
            <w:pPr>
              <w:pStyle w:val="TAL"/>
              <w:rPr>
                <w:b/>
                <w:i/>
                <w:szCs w:val="22"/>
                <w:lang w:eastAsia="sv-SE"/>
              </w:rPr>
            </w:pPr>
            <w:r w:rsidRPr="00D96C74">
              <w:rPr>
                <w:b/>
                <w:i/>
                <w:szCs w:val="22"/>
                <w:lang w:eastAsia="sv-SE"/>
              </w:rPr>
              <w:t>startingFromRV0</w:t>
            </w:r>
          </w:p>
          <w:p w14:paraId="7F91B6CE" w14:textId="77777777" w:rsidR="00130ADB" w:rsidRPr="00D96C74" w:rsidRDefault="00130ADB" w:rsidP="0000232D">
            <w:pPr>
              <w:pStyle w:val="TAL"/>
              <w:rPr>
                <w:b/>
                <w:i/>
                <w:szCs w:val="22"/>
                <w:lang w:eastAsia="sv-SE"/>
              </w:rPr>
            </w:pPr>
            <w:r w:rsidRPr="00D96C74">
              <w:rPr>
                <w:lang w:eastAsia="sv-SE"/>
              </w:rPr>
              <w:t>This field is used to determine the initial transmission occasion of a transport block for a given RV sequence, see TS 38.214 [19], clause 6.1.2.3.1.</w:t>
            </w:r>
          </w:p>
        </w:tc>
      </w:tr>
      <w:tr w:rsidR="00130ADB" w:rsidRPr="00D96C74" w14:paraId="47B1C7AC"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0442D5EF" w14:textId="77777777" w:rsidR="00130ADB" w:rsidRPr="00D96C74" w:rsidRDefault="00130ADB" w:rsidP="0000232D">
            <w:pPr>
              <w:pStyle w:val="TAL"/>
              <w:rPr>
                <w:szCs w:val="22"/>
                <w:lang w:eastAsia="sv-SE"/>
              </w:rPr>
            </w:pPr>
            <w:r w:rsidRPr="00D96C74">
              <w:rPr>
                <w:b/>
                <w:i/>
                <w:szCs w:val="22"/>
                <w:lang w:eastAsia="sv-SE"/>
              </w:rPr>
              <w:t>timeDomainAllocation</w:t>
            </w:r>
          </w:p>
          <w:p w14:paraId="1315D5A5" w14:textId="77777777" w:rsidR="00130ADB" w:rsidRPr="00D96C74" w:rsidRDefault="00130ADB" w:rsidP="0000232D">
            <w:pPr>
              <w:pStyle w:val="TAL"/>
              <w:rPr>
                <w:szCs w:val="22"/>
                <w:lang w:eastAsia="sv-SE"/>
              </w:rPr>
            </w:pPr>
            <w:r w:rsidRPr="00D96C74">
              <w:rPr>
                <w:szCs w:val="22"/>
                <w:lang w:eastAsia="sv-SE"/>
              </w:rPr>
              <w:t>Indicates a combination of start symbol and length and PUSCH mapping type, see TS 38.214 [19], clause 6.1.2 and TS 38.212 [17], clause 7.3.1.</w:t>
            </w:r>
          </w:p>
        </w:tc>
      </w:tr>
      <w:tr w:rsidR="00130ADB" w:rsidRPr="00D96C74" w14:paraId="2346A971"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0A45FC30" w14:textId="77777777" w:rsidR="00130ADB" w:rsidRPr="00D96C74" w:rsidRDefault="00130ADB" w:rsidP="0000232D">
            <w:pPr>
              <w:pStyle w:val="TAL"/>
              <w:rPr>
                <w:szCs w:val="22"/>
                <w:lang w:eastAsia="sv-SE"/>
              </w:rPr>
            </w:pPr>
            <w:r w:rsidRPr="00D96C74">
              <w:rPr>
                <w:b/>
                <w:i/>
                <w:szCs w:val="22"/>
                <w:lang w:eastAsia="sv-SE"/>
              </w:rPr>
              <w:t>timeDomainOffset</w:t>
            </w:r>
          </w:p>
          <w:p w14:paraId="39E863BA" w14:textId="77777777" w:rsidR="00130ADB" w:rsidRPr="00D96C74" w:rsidRDefault="00130ADB" w:rsidP="0000232D">
            <w:pPr>
              <w:pStyle w:val="TAL"/>
              <w:rPr>
                <w:szCs w:val="22"/>
                <w:lang w:eastAsia="sv-SE"/>
              </w:rPr>
            </w:pPr>
            <w:r w:rsidRPr="00D96C74">
              <w:rPr>
                <w:szCs w:val="22"/>
                <w:lang w:eastAsia="sv-SE"/>
              </w:rPr>
              <w:t xml:space="preserve">Offset related to the reference SFN indicated by </w:t>
            </w:r>
            <w:r w:rsidRPr="00D96C74">
              <w:rPr>
                <w:i/>
                <w:iCs/>
                <w:szCs w:val="22"/>
                <w:lang w:eastAsia="sv-SE"/>
              </w:rPr>
              <w:t>timeReferenceSFN</w:t>
            </w:r>
            <w:r w:rsidRPr="00D96C74">
              <w:rPr>
                <w:szCs w:val="22"/>
                <w:lang w:eastAsia="sv-SE"/>
              </w:rPr>
              <w:t>, see TS 38.321 [3], clause 5.8.2.</w:t>
            </w:r>
          </w:p>
        </w:tc>
      </w:tr>
      <w:tr w:rsidR="00130ADB" w:rsidRPr="00D96C74" w14:paraId="603292CB"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8DF29D7" w14:textId="77777777" w:rsidR="00130ADB" w:rsidRPr="00D96C74" w:rsidRDefault="00130ADB" w:rsidP="0000232D">
            <w:pPr>
              <w:keepNext/>
              <w:keepLines/>
              <w:spacing w:after="0"/>
              <w:rPr>
                <w:rFonts w:ascii="Arial" w:eastAsia="MS Mincho" w:hAnsi="Arial"/>
                <w:b/>
                <w:i/>
                <w:sz w:val="18"/>
                <w:szCs w:val="22"/>
                <w:lang w:eastAsia="sv-SE"/>
              </w:rPr>
            </w:pPr>
            <w:r w:rsidRPr="00D96C74">
              <w:rPr>
                <w:rFonts w:ascii="Arial" w:eastAsia="MS Mincho" w:hAnsi="Arial"/>
                <w:b/>
                <w:i/>
                <w:sz w:val="18"/>
                <w:szCs w:val="22"/>
                <w:lang w:eastAsia="sv-SE"/>
              </w:rPr>
              <w:t>timeReferenceSFN</w:t>
            </w:r>
          </w:p>
          <w:p w14:paraId="54551C7C" w14:textId="77777777" w:rsidR="00130ADB" w:rsidRPr="00D96C74" w:rsidRDefault="00130ADB" w:rsidP="0000232D">
            <w:pPr>
              <w:keepNext/>
              <w:keepLines/>
              <w:spacing w:after="0"/>
              <w:rPr>
                <w:rFonts w:ascii="Arial" w:eastAsia="MS Mincho" w:hAnsi="Arial"/>
                <w:lang w:eastAsia="sv-SE"/>
              </w:rPr>
            </w:pPr>
            <w:r w:rsidRPr="00D96C7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96C74">
              <w:rPr>
                <w:rFonts w:ascii="Arial" w:hAnsi="Arial" w:cs="Arial"/>
                <w:sz w:val="18"/>
                <w:szCs w:val="18"/>
              </w:rPr>
              <w:t xml:space="preserve">If the field </w:t>
            </w:r>
            <w:r w:rsidRPr="00D96C74">
              <w:rPr>
                <w:rFonts w:ascii="Arial" w:hAnsi="Arial" w:cs="Arial"/>
                <w:i/>
                <w:iCs/>
                <w:sz w:val="18"/>
                <w:szCs w:val="18"/>
              </w:rPr>
              <w:t xml:space="preserve">timeReferenceSFN </w:t>
            </w:r>
            <w:r w:rsidRPr="00D96C74">
              <w:rPr>
                <w:rFonts w:ascii="Arial" w:hAnsi="Arial" w:cs="Arial"/>
                <w:sz w:val="18"/>
                <w:szCs w:val="18"/>
              </w:rPr>
              <w:t>is not present, the reference SFN is 0.</w:t>
            </w:r>
          </w:p>
        </w:tc>
      </w:tr>
      <w:tr w:rsidR="00130ADB" w:rsidRPr="00D96C74" w14:paraId="2912C423"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0F36561B" w14:textId="77777777" w:rsidR="00130ADB" w:rsidRPr="00D96C74" w:rsidRDefault="00130ADB" w:rsidP="0000232D">
            <w:pPr>
              <w:pStyle w:val="TAL"/>
              <w:rPr>
                <w:szCs w:val="22"/>
                <w:lang w:eastAsia="sv-SE"/>
              </w:rPr>
            </w:pPr>
            <w:r w:rsidRPr="00D96C74">
              <w:rPr>
                <w:b/>
                <w:i/>
                <w:szCs w:val="22"/>
                <w:lang w:eastAsia="sv-SE"/>
              </w:rPr>
              <w:t>transformPrecoder</w:t>
            </w:r>
          </w:p>
          <w:p w14:paraId="329213EA" w14:textId="77777777" w:rsidR="00130ADB" w:rsidRPr="00D96C74" w:rsidRDefault="00130ADB" w:rsidP="0000232D">
            <w:pPr>
              <w:pStyle w:val="TAL"/>
              <w:rPr>
                <w:szCs w:val="22"/>
                <w:lang w:eastAsia="sv-SE"/>
              </w:rPr>
            </w:pPr>
            <w:r w:rsidRPr="00D96C74">
              <w:rPr>
                <w:szCs w:val="22"/>
                <w:lang w:eastAsia="sv-SE"/>
              </w:rPr>
              <w:t xml:space="preserve">Enables or disables transform precoding for </w:t>
            </w:r>
            <w:r w:rsidRPr="00D96C74">
              <w:rPr>
                <w:i/>
                <w:szCs w:val="22"/>
                <w:lang w:eastAsia="sv-SE"/>
              </w:rPr>
              <w:t>type1</w:t>
            </w:r>
            <w:r w:rsidRPr="00D96C74">
              <w:rPr>
                <w:szCs w:val="22"/>
                <w:lang w:eastAsia="sv-SE"/>
              </w:rPr>
              <w:t xml:space="preserve"> and </w:t>
            </w:r>
            <w:r w:rsidRPr="00D96C74">
              <w:rPr>
                <w:i/>
                <w:szCs w:val="22"/>
                <w:lang w:eastAsia="sv-SE"/>
              </w:rPr>
              <w:t>type2</w:t>
            </w:r>
            <w:r w:rsidRPr="00D96C74">
              <w:rPr>
                <w:szCs w:val="22"/>
                <w:lang w:eastAsia="sv-SE"/>
              </w:rPr>
              <w:t xml:space="preserve">. If the field is absent, the UE enables or disables transform precoding in accordance with the field </w:t>
            </w:r>
            <w:r w:rsidRPr="00D96C74">
              <w:rPr>
                <w:i/>
                <w:lang w:eastAsia="sv-SE"/>
              </w:rPr>
              <w:t>msg3-transformPrecoder</w:t>
            </w:r>
            <w:r w:rsidRPr="00D96C74">
              <w:rPr>
                <w:szCs w:val="22"/>
                <w:lang w:eastAsia="sv-SE"/>
              </w:rPr>
              <w:t xml:space="preserve"> in </w:t>
            </w:r>
            <w:r w:rsidRPr="00D96C74">
              <w:rPr>
                <w:i/>
                <w:lang w:eastAsia="sv-SE"/>
              </w:rPr>
              <w:t>RACH-ConfigCommon</w:t>
            </w:r>
            <w:r w:rsidRPr="00D96C74">
              <w:rPr>
                <w:szCs w:val="22"/>
                <w:lang w:eastAsia="sv-SE"/>
              </w:rPr>
              <w:t>, see TS 38.214 [19], clause 6.1.3.</w:t>
            </w:r>
          </w:p>
        </w:tc>
      </w:tr>
      <w:tr w:rsidR="00130ADB" w:rsidRPr="00D96C74" w14:paraId="1DCA87BC"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FFB3B2B" w14:textId="77777777" w:rsidR="00130ADB" w:rsidRPr="00D96C74" w:rsidRDefault="00130ADB" w:rsidP="0000232D">
            <w:pPr>
              <w:pStyle w:val="TAL"/>
              <w:rPr>
                <w:szCs w:val="22"/>
                <w:lang w:eastAsia="sv-SE"/>
              </w:rPr>
            </w:pPr>
            <w:r w:rsidRPr="00D96C74">
              <w:rPr>
                <w:b/>
                <w:i/>
                <w:szCs w:val="22"/>
                <w:lang w:eastAsia="sv-SE"/>
              </w:rPr>
              <w:t>uci-OnPUSCH</w:t>
            </w:r>
          </w:p>
          <w:p w14:paraId="7419D342" w14:textId="77777777" w:rsidR="00130ADB" w:rsidRPr="00D96C74" w:rsidRDefault="00130ADB" w:rsidP="0000232D">
            <w:pPr>
              <w:pStyle w:val="TAL"/>
              <w:rPr>
                <w:szCs w:val="22"/>
                <w:lang w:eastAsia="sv-SE"/>
              </w:rPr>
            </w:pPr>
            <w:r w:rsidRPr="00D96C74">
              <w:rPr>
                <w:szCs w:val="22"/>
                <w:lang w:eastAsia="sv-SE"/>
              </w:rPr>
              <w:t xml:space="preserve">Selection between and configuration of dynamic and semi-static beta-offset. For Type 1 UL data transmission without grant, </w:t>
            </w:r>
            <w:r w:rsidRPr="00D96C74">
              <w:rPr>
                <w:i/>
                <w:szCs w:val="22"/>
                <w:lang w:eastAsia="sv-SE"/>
              </w:rPr>
              <w:t>uci-OnPUSCH</w:t>
            </w:r>
            <w:r w:rsidRPr="00D96C74">
              <w:rPr>
                <w:szCs w:val="22"/>
                <w:lang w:eastAsia="sv-SE"/>
              </w:rPr>
              <w:t xml:space="preserve"> should be set to </w:t>
            </w:r>
            <w:r w:rsidRPr="00D96C74">
              <w:rPr>
                <w:i/>
                <w:szCs w:val="22"/>
                <w:lang w:eastAsia="sv-SE"/>
              </w:rPr>
              <w:t>semiStatic.</w:t>
            </w:r>
          </w:p>
        </w:tc>
      </w:tr>
    </w:tbl>
    <w:p w14:paraId="0B24447F" w14:textId="124591A7" w:rsidR="00130ADB" w:rsidRDefault="00130ADB" w:rsidP="003E2973">
      <w:pPr>
        <w:jc w:val="center"/>
        <w:rPr>
          <w:rFonts w:ascii="Arial" w:hAnsi="Arial" w:cs="Arial"/>
          <w:noProof/>
          <w:color w:val="FF0000"/>
          <w:sz w:val="24"/>
          <w:szCs w:val="24"/>
        </w:rPr>
      </w:pPr>
    </w:p>
    <w:p w14:paraId="11F15EE8" w14:textId="73D29656" w:rsidR="00130ADB" w:rsidRDefault="00130ADB" w:rsidP="003E2973">
      <w:pPr>
        <w:jc w:val="center"/>
        <w:rPr>
          <w:rFonts w:ascii="Arial" w:hAnsi="Arial" w:cs="Arial"/>
          <w:noProof/>
          <w:color w:val="FF0000"/>
          <w:sz w:val="24"/>
          <w:szCs w:val="24"/>
        </w:rPr>
      </w:pPr>
    </w:p>
    <w:p w14:paraId="70DE59F3" w14:textId="0FD50E7C" w:rsidR="00130ADB" w:rsidRPr="00F15CF4" w:rsidRDefault="00130ADB" w:rsidP="003E2973">
      <w:pPr>
        <w:jc w:val="center"/>
        <w:rPr>
          <w:rFonts w:ascii="Arial" w:hAnsi="Arial" w:cs="Arial"/>
          <w:noProof/>
          <w:color w:val="FF0000"/>
          <w:sz w:val="24"/>
          <w:szCs w:val="24"/>
        </w:rPr>
      </w:pPr>
      <w:r w:rsidRPr="00F15CF4">
        <w:rPr>
          <w:rFonts w:ascii="Arial" w:hAnsi="Arial" w:cs="Arial"/>
          <w:noProof/>
          <w:color w:val="FF0000"/>
          <w:sz w:val="24"/>
          <w:szCs w:val="24"/>
        </w:rPr>
        <w:t>&lt; Unchanged parts omitted &gt;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973" w:rsidRPr="00D96C74" w14:paraId="3DCDA44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D937A75" w14:textId="77777777" w:rsidR="003E2973" w:rsidRPr="00D96C74" w:rsidRDefault="003E2973" w:rsidP="0000232D">
            <w:pPr>
              <w:pStyle w:val="TAH"/>
              <w:rPr>
                <w:szCs w:val="22"/>
                <w:lang w:eastAsia="sv-SE"/>
              </w:rPr>
            </w:pPr>
            <w:r w:rsidRPr="00D96C74">
              <w:rPr>
                <w:i/>
                <w:szCs w:val="22"/>
                <w:lang w:eastAsia="sv-SE"/>
              </w:rPr>
              <w:lastRenderedPageBreak/>
              <w:t xml:space="preserve">MeasObjectNR </w:t>
            </w:r>
            <w:r w:rsidRPr="00D96C74">
              <w:rPr>
                <w:szCs w:val="22"/>
                <w:lang w:eastAsia="sv-SE"/>
              </w:rPr>
              <w:t>field descriptions</w:t>
            </w:r>
          </w:p>
        </w:tc>
      </w:tr>
      <w:tr w:rsidR="003E2973" w:rsidRPr="00D96C74" w14:paraId="42D375ED"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5254152" w14:textId="77777777" w:rsidR="003E2973" w:rsidRPr="00D96C74" w:rsidRDefault="003E2973" w:rsidP="0000232D">
            <w:pPr>
              <w:pStyle w:val="TAL"/>
              <w:rPr>
                <w:rFonts w:cs="Arial"/>
                <w:b/>
                <w:i/>
                <w:iCs/>
                <w:szCs w:val="18"/>
                <w:lang w:eastAsia="sv-SE"/>
              </w:rPr>
            </w:pPr>
            <w:r w:rsidRPr="00D96C74">
              <w:rPr>
                <w:rFonts w:cs="Arial"/>
                <w:b/>
                <w:i/>
                <w:iCs/>
                <w:szCs w:val="18"/>
                <w:lang w:eastAsia="sv-SE"/>
              </w:rPr>
              <w:t>absThreshCSI-RS-Consolidation</w:t>
            </w:r>
          </w:p>
          <w:p w14:paraId="5147995D" w14:textId="77777777" w:rsidR="003E2973" w:rsidRPr="00D96C74" w:rsidRDefault="003E2973" w:rsidP="0000232D">
            <w:pPr>
              <w:pStyle w:val="TAL"/>
              <w:rPr>
                <w:szCs w:val="22"/>
                <w:lang w:eastAsia="sv-SE"/>
              </w:rPr>
            </w:pPr>
            <w:r w:rsidRPr="00D96C74">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E2973" w:rsidRPr="00D96C74" w14:paraId="45D083C9"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55FE994" w14:textId="77777777" w:rsidR="003E2973" w:rsidRPr="00D96C74" w:rsidRDefault="003E2973" w:rsidP="0000232D">
            <w:pPr>
              <w:pStyle w:val="TAL"/>
              <w:rPr>
                <w:rFonts w:cs="Arial"/>
                <w:b/>
                <w:i/>
                <w:iCs/>
                <w:szCs w:val="18"/>
                <w:lang w:eastAsia="sv-SE"/>
              </w:rPr>
            </w:pPr>
            <w:r w:rsidRPr="00D96C74">
              <w:rPr>
                <w:rFonts w:cs="Arial"/>
                <w:b/>
                <w:i/>
                <w:iCs/>
                <w:szCs w:val="18"/>
                <w:lang w:eastAsia="sv-SE"/>
              </w:rPr>
              <w:t>absThreshSS-BlocksConsolidation</w:t>
            </w:r>
          </w:p>
          <w:p w14:paraId="0B909C80" w14:textId="77777777" w:rsidR="003E2973" w:rsidRPr="00D96C74" w:rsidRDefault="003E2973" w:rsidP="0000232D">
            <w:pPr>
              <w:pStyle w:val="TAL"/>
              <w:rPr>
                <w:rFonts w:cs="Arial"/>
                <w:b/>
                <w:i/>
                <w:iCs/>
                <w:szCs w:val="18"/>
                <w:lang w:eastAsia="sv-SE"/>
              </w:rPr>
            </w:pPr>
            <w:r w:rsidRPr="00D96C74">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E2973" w:rsidRPr="00D96C74" w14:paraId="1EAEB5FC"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B5C9314" w14:textId="77777777" w:rsidR="003E2973" w:rsidRPr="00D96C74" w:rsidRDefault="003E2973" w:rsidP="0000232D">
            <w:pPr>
              <w:pStyle w:val="TAL"/>
              <w:rPr>
                <w:b/>
                <w:i/>
                <w:szCs w:val="22"/>
                <w:lang w:eastAsia="en-GB"/>
              </w:rPr>
            </w:pPr>
            <w:r w:rsidRPr="00D96C74">
              <w:rPr>
                <w:b/>
                <w:i/>
                <w:szCs w:val="22"/>
                <w:lang w:eastAsia="en-GB"/>
              </w:rPr>
              <w:t>blackCellsToAddModList</w:t>
            </w:r>
          </w:p>
          <w:p w14:paraId="59835708" w14:textId="77777777" w:rsidR="003E2973" w:rsidRPr="00D96C74" w:rsidRDefault="003E2973" w:rsidP="0000232D">
            <w:pPr>
              <w:pStyle w:val="TAL"/>
              <w:rPr>
                <w:rFonts w:cs="Arial"/>
                <w:b/>
                <w:i/>
                <w:iCs/>
                <w:szCs w:val="18"/>
                <w:lang w:eastAsia="sv-SE"/>
              </w:rPr>
            </w:pPr>
            <w:r w:rsidRPr="00D96C74">
              <w:rPr>
                <w:iCs/>
                <w:szCs w:val="22"/>
                <w:lang w:eastAsia="en-GB"/>
              </w:rPr>
              <w:t>List of cells to add/modify in the black list of cells. It applies only to SSB resources.</w:t>
            </w:r>
          </w:p>
        </w:tc>
      </w:tr>
      <w:tr w:rsidR="003E2973" w:rsidRPr="00D96C74" w14:paraId="0BB440DC"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2F88437D" w14:textId="77777777" w:rsidR="003E2973" w:rsidRPr="00D96C74" w:rsidRDefault="003E2973" w:rsidP="0000232D">
            <w:pPr>
              <w:pStyle w:val="TAL"/>
              <w:rPr>
                <w:b/>
                <w:i/>
                <w:szCs w:val="22"/>
                <w:lang w:eastAsia="en-GB"/>
              </w:rPr>
            </w:pPr>
            <w:r w:rsidRPr="00D96C74">
              <w:rPr>
                <w:b/>
                <w:i/>
                <w:szCs w:val="22"/>
                <w:lang w:eastAsia="en-GB"/>
              </w:rPr>
              <w:t>blackCellsToRemoveList</w:t>
            </w:r>
          </w:p>
          <w:p w14:paraId="1991DC11" w14:textId="77777777" w:rsidR="003E2973" w:rsidRPr="00D96C74" w:rsidRDefault="003E2973" w:rsidP="0000232D">
            <w:pPr>
              <w:pStyle w:val="TAL"/>
              <w:rPr>
                <w:b/>
                <w:i/>
                <w:szCs w:val="22"/>
                <w:lang w:eastAsia="en-GB"/>
              </w:rPr>
            </w:pPr>
            <w:r w:rsidRPr="00D96C74">
              <w:rPr>
                <w:iCs/>
                <w:szCs w:val="22"/>
                <w:lang w:eastAsia="en-GB"/>
              </w:rPr>
              <w:t>List of cells to remove from the black list of cells.</w:t>
            </w:r>
          </w:p>
        </w:tc>
      </w:tr>
      <w:tr w:rsidR="003E2973" w:rsidRPr="00D96C74" w14:paraId="46CE373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D28F2BE" w14:textId="77777777" w:rsidR="003E2973" w:rsidRPr="00D96C74" w:rsidRDefault="003E2973" w:rsidP="0000232D">
            <w:pPr>
              <w:pStyle w:val="TAL"/>
              <w:rPr>
                <w:b/>
                <w:i/>
                <w:szCs w:val="22"/>
                <w:lang w:eastAsia="en-GB"/>
              </w:rPr>
            </w:pPr>
            <w:r w:rsidRPr="00D96C74">
              <w:rPr>
                <w:b/>
                <w:i/>
                <w:szCs w:val="22"/>
                <w:lang w:eastAsia="en-GB"/>
              </w:rPr>
              <w:t>cellsToAddModList</w:t>
            </w:r>
          </w:p>
          <w:p w14:paraId="46F52D0D" w14:textId="77777777" w:rsidR="003E2973" w:rsidRPr="00D96C74" w:rsidRDefault="003E2973" w:rsidP="0000232D">
            <w:pPr>
              <w:pStyle w:val="TAL"/>
              <w:rPr>
                <w:b/>
                <w:i/>
                <w:szCs w:val="22"/>
                <w:lang w:eastAsia="en-GB"/>
              </w:rPr>
            </w:pPr>
            <w:r w:rsidRPr="00D96C74">
              <w:rPr>
                <w:szCs w:val="22"/>
                <w:lang w:eastAsia="en-GB"/>
              </w:rPr>
              <w:t>List of cells to add/modify in the cell list.</w:t>
            </w:r>
          </w:p>
        </w:tc>
      </w:tr>
      <w:tr w:rsidR="003E2973" w:rsidRPr="00D96C74" w14:paraId="05966758"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02A3876" w14:textId="77777777" w:rsidR="003E2973" w:rsidRPr="00D96C74" w:rsidRDefault="003E2973" w:rsidP="0000232D">
            <w:pPr>
              <w:pStyle w:val="TAL"/>
              <w:rPr>
                <w:b/>
                <w:i/>
                <w:szCs w:val="22"/>
                <w:lang w:eastAsia="en-GB"/>
              </w:rPr>
            </w:pPr>
            <w:r w:rsidRPr="00D96C74">
              <w:rPr>
                <w:b/>
                <w:i/>
                <w:szCs w:val="22"/>
                <w:lang w:eastAsia="en-GB"/>
              </w:rPr>
              <w:t>cellsToRemoveList</w:t>
            </w:r>
          </w:p>
          <w:p w14:paraId="1EC4F923" w14:textId="77777777" w:rsidR="003E2973" w:rsidRPr="00D96C74" w:rsidRDefault="003E2973" w:rsidP="0000232D">
            <w:pPr>
              <w:pStyle w:val="TAL"/>
              <w:rPr>
                <w:b/>
                <w:i/>
                <w:szCs w:val="22"/>
                <w:lang w:eastAsia="en-GB"/>
              </w:rPr>
            </w:pPr>
            <w:r w:rsidRPr="00D96C74">
              <w:rPr>
                <w:szCs w:val="22"/>
                <w:lang w:eastAsia="en-GB"/>
              </w:rPr>
              <w:t xml:space="preserve">List of cells to remove from the cell list. </w:t>
            </w:r>
          </w:p>
        </w:tc>
      </w:tr>
      <w:tr w:rsidR="003E2973" w:rsidRPr="00D96C74" w14:paraId="52B72809"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6075436" w14:textId="77777777" w:rsidR="003E2973" w:rsidRPr="00D96C74" w:rsidRDefault="003E2973" w:rsidP="0000232D">
            <w:pPr>
              <w:pStyle w:val="TAL"/>
              <w:rPr>
                <w:szCs w:val="22"/>
                <w:lang w:eastAsia="en-GB"/>
              </w:rPr>
            </w:pPr>
            <w:r w:rsidRPr="00D96C74">
              <w:rPr>
                <w:b/>
                <w:i/>
                <w:szCs w:val="22"/>
                <w:lang w:eastAsia="en-GB"/>
              </w:rPr>
              <w:t>freqBandIndicatorNR</w:t>
            </w:r>
          </w:p>
          <w:p w14:paraId="12369322" w14:textId="77777777" w:rsidR="003E2973" w:rsidRPr="00D96C74" w:rsidRDefault="003E2973" w:rsidP="0000232D">
            <w:pPr>
              <w:pStyle w:val="TAL"/>
              <w:rPr>
                <w:szCs w:val="22"/>
                <w:lang w:eastAsia="en-GB"/>
              </w:rPr>
            </w:pPr>
            <w:r w:rsidRPr="00D96C74">
              <w:rPr>
                <w:szCs w:val="22"/>
                <w:lang w:eastAsia="en-GB"/>
              </w:rPr>
              <w:t xml:space="preserve">The frequency band in which the SSB and/or CSI-RS indicated in this </w:t>
            </w:r>
            <w:r w:rsidRPr="00D96C74">
              <w:rPr>
                <w:i/>
                <w:szCs w:val="22"/>
                <w:lang w:eastAsia="en-GB"/>
              </w:rPr>
              <w:t>MeasObjectNR</w:t>
            </w:r>
            <w:r w:rsidRPr="00D96C74">
              <w:rPr>
                <w:szCs w:val="22"/>
                <w:lang w:eastAsia="en-GB"/>
              </w:rPr>
              <w:t xml:space="preserve"> are located and according to which the UE shall perform the RRM measurements. This field is always provided when the network configures measurements with this </w:t>
            </w:r>
            <w:r w:rsidRPr="00D96C74">
              <w:rPr>
                <w:i/>
                <w:szCs w:val="22"/>
                <w:lang w:eastAsia="en-GB"/>
              </w:rPr>
              <w:t>MeasObjectNR</w:t>
            </w:r>
            <w:r w:rsidRPr="00D96C74">
              <w:rPr>
                <w:szCs w:val="22"/>
                <w:lang w:eastAsia="en-GB"/>
              </w:rPr>
              <w:t>.</w:t>
            </w:r>
          </w:p>
        </w:tc>
      </w:tr>
      <w:tr w:rsidR="003E2973" w:rsidRPr="00D96C74" w14:paraId="0D45BC8C"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787D34F" w14:textId="77777777" w:rsidR="003E2973" w:rsidRPr="00D96C74" w:rsidRDefault="003E2973" w:rsidP="0000232D">
            <w:pPr>
              <w:pStyle w:val="TAL"/>
              <w:rPr>
                <w:szCs w:val="22"/>
                <w:lang w:eastAsia="en-GB"/>
              </w:rPr>
            </w:pPr>
            <w:r w:rsidRPr="00D96C74">
              <w:rPr>
                <w:b/>
                <w:i/>
                <w:szCs w:val="22"/>
                <w:lang w:eastAsia="en-GB"/>
              </w:rPr>
              <w:t>measCycleSCell</w:t>
            </w:r>
          </w:p>
          <w:p w14:paraId="10C26913" w14:textId="77777777" w:rsidR="003E2973" w:rsidRPr="00D96C74" w:rsidRDefault="003E2973" w:rsidP="0000232D">
            <w:pPr>
              <w:pStyle w:val="TAL"/>
              <w:rPr>
                <w:szCs w:val="22"/>
                <w:lang w:eastAsia="en-GB"/>
              </w:rPr>
            </w:pPr>
            <w:r w:rsidRPr="00D96C74">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D96C74">
              <w:rPr>
                <w:i/>
                <w:szCs w:val="22"/>
                <w:lang w:eastAsia="en-GB"/>
              </w:rPr>
              <w:t>measObjectNR</w:t>
            </w:r>
            <w:r w:rsidRPr="00D96C74">
              <w:rPr>
                <w:szCs w:val="22"/>
                <w:lang w:eastAsia="en-GB"/>
              </w:rPr>
              <w:t xml:space="preserve">, but the field may also be signalled when an SCell is not configured. Value </w:t>
            </w:r>
            <w:r w:rsidRPr="00D96C74">
              <w:rPr>
                <w:i/>
                <w:szCs w:val="22"/>
                <w:lang w:eastAsia="en-GB"/>
              </w:rPr>
              <w:t>sf160</w:t>
            </w:r>
            <w:r w:rsidRPr="00D96C74">
              <w:rPr>
                <w:szCs w:val="22"/>
                <w:lang w:eastAsia="en-GB"/>
              </w:rPr>
              <w:t xml:space="preserve"> corresponds to 160 sub-frames,</w:t>
            </w:r>
            <w:r w:rsidRPr="00D96C74">
              <w:rPr>
                <w:lang w:eastAsia="sv-SE"/>
              </w:rPr>
              <w:t xml:space="preserve"> value</w:t>
            </w:r>
            <w:r w:rsidRPr="00D96C74">
              <w:rPr>
                <w:szCs w:val="22"/>
                <w:lang w:eastAsia="en-GB"/>
              </w:rPr>
              <w:t xml:space="preserve"> </w:t>
            </w:r>
            <w:r w:rsidRPr="00D96C74">
              <w:rPr>
                <w:i/>
                <w:szCs w:val="22"/>
                <w:lang w:eastAsia="en-GB"/>
              </w:rPr>
              <w:t>sf256</w:t>
            </w:r>
            <w:r w:rsidRPr="00D96C74">
              <w:rPr>
                <w:szCs w:val="22"/>
                <w:lang w:eastAsia="en-GB"/>
              </w:rPr>
              <w:t xml:space="preserve"> corresponds to 256 sub-frames and so on.</w:t>
            </w:r>
          </w:p>
        </w:tc>
      </w:tr>
      <w:tr w:rsidR="003E2973" w:rsidRPr="00D96C74" w14:paraId="357B28B5"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75EF4A4" w14:textId="77777777" w:rsidR="003E2973" w:rsidRPr="00D96C74" w:rsidRDefault="003E2973" w:rsidP="0000232D">
            <w:pPr>
              <w:pStyle w:val="TAL"/>
              <w:rPr>
                <w:b/>
                <w:i/>
                <w:szCs w:val="22"/>
                <w:lang w:eastAsia="en-GB"/>
              </w:rPr>
            </w:pPr>
            <w:r w:rsidRPr="00D96C74">
              <w:rPr>
                <w:b/>
                <w:i/>
                <w:szCs w:val="22"/>
                <w:lang w:eastAsia="en-GB"/>
              </w:rPr>
              <w:t>nrofCSInrofCSI-RS-ResourcesToAverage</w:t>
            </w:r>
          </w:p>
          <w:p w14:paraId="20DC10BF" w14:textId="77777777" w:rsidR="003E2973" w:rsidRPr="00D96C74" w:rsidRDefault="003E2973" w:rsidP="0000232D">
            <w:pPr>
              <w:pStyle w:val="TAL"/>
              <w:rPr>
                <w:b/>
                <w:i/>
                <w:szCs w:val="22"/>
                <w:lang w:eastAsia="en-GB"/>
              </w:rPr>
            </w:pPr>
            <w:r w:rsidRPr="00D96C74">
              <w:rPr>
                <w:szCs w:val="22"/>
                <w:lang w:eastAsia="en-GB"/>
              </w:rPr>
              <w:t xml:space="preserve">Indicates the maximum number of measurement results per beam based on CSI-RS resources to be averaged. The same value applies for each detected cell associated with this </w:t>
            </w:r>
            <w:r w:rsidRPr="00D96C74">
              <w:rPr>
                <w:i/>
                <w:lang w:eastAsia="sv-SE"/>
              </w:rPr>
              <w:t>MeasObjectNR</w:t>
            </w:r>
            <w:r w:rsidRPr="00D96C74">
              <w:rPr>
                <w:szCs w:val="22"/>
                <w:lang w:eastAsia="en-GB"/>
              </w:rPr>
              <w:t>.</w:t>
            </w:r>
          </w:p>
        </w:tc>
      </w:tr>
      <w:tr w:rsidR="003E2973" w:rsidRPr="00D96C74" w14:paraId="2E3901BC"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0D57FDE" w14:textId="77777777" w:rsidR="003E2973" w:rsidRPr="00D96C74" w:rsidRDefault="003E2973" w:rsidP="0000232D">
            <w:pPr>
              <w:pStyle w:val="TAL"/>
              <w:rPr>
                <w:b/>
                <w:i/>
                <w:szCs w:val="22"/>
                <w:lang w:eastAsia="en-GB"/>
              </w:rPr>
            </w:pPr>
            <w:r w:rsidRPr="00D96C74">
              <w:rPr>
                <w:b/>
                <w:i/>
                <w:szCs w:val="22"/>
                <w:lang w:eastAsia="en-GB"/>
              </w:rPr>
              <w:t>nrofSS-BlocksToAverage</w:t>
            </w:r>
          </w:p>
          <w:p w14:paraId="299758DE" w14:textId="77777777" w:rsidR="003E2973" w:rsidRPr="00D96C74" w:rsidRDefault="003E2973" w:rsidP="0000232D">
            <w:pPr>
              <w:pStyle w:val="TAL"/>
              <w:rPr>
                <w:b/>
                <w:i/>
                <w:szCs w:val="22"/>
                <w:lang w:eastAsia="en-GB"/>
              </w:rPr>
            </w:pPr>
            <w:r w:rsidRPr="00D96C74">
              <w:rPr>
                <w:szCs w:val="22"/>
                <w:lang w:eastAsia="en-GB"/>
              </w:rPr>
              <w:t xml:space="preserve">Indicates the maximum number of measurement results per beam based on SS/PBCH blocks to be averaged. The same value applies for each detected cell associated with this </w:t>
            </w:r>
            <w:r w:rsidRPr="00D96C74">
              <w:rPr>
                <w:i/>
                <w:lang w:eastAsia="sv-SE"/>
              </w:rPr>
              <w:t>MeasObject</w:t>
            </w:r>
            <w:r w:rsidRPr="00D96C74">
              <w:rPr>
                <w:szCs w:val="22"/>
                <w:lang w:eastAsia="en-GB"/>
              </w:rPr>
              <w:t>.</w:t>
            </w:r>
          </w:p>
        </w:tc>
      </w:tr>
      <w:tr w:rsidR="003E2973" w:rsidRPr="00D96C74" w14:paraId="2A508BE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C044EE7" w14:textId="77777777" w:rsidR="003E2973" w:rsidRPr="00D96C74" w:rsidRDefault="003E2973" w:rsidP="0000232D">
            <w:pPr>
              <w:pStyle w:val="TAL"/>
              <w:rPr>
                <w:b/>
                <w:i/>
                <w:szCs w:val="22"/>
                <w:lang w:eastAsia="en-GB"/>
              </w:rPr>
            </w:pPr>
            <w:r w:rsidRPr="00D96C74">
              <w:rPr>
                <w:b/>
                <w:i/>
                <w:szCs w:val="22"/>
                <w:lang w:eastAsia="en-GB"/>
              </w:rPr>
              <w:t>offsetMO</w:t>
            </w:r>
          </w:p>
          <w:p w14:paraId="2C53EA4E" w14:textId="77777777" w:rsidR="003E2973" w:rsidRPr="00D96C74" w:rsidRDefault="003E2973" w:rsidP="0000232D">
            <w:pPr>
              <w:pStyle w:val="TAL"/>
              <w:rPr>
                <w:b/>
                <w:i/>
                <w:szCs w:val="22"/>
                <w:lang w:eastAsia="en-GB"/>
              </w:rPr>
            </w:pPr>
            <w:r w:rsidRPr="00D96C74">
              <w:rPr>
                <w:szCs w:val="22"/>
                <w:lang w:eastAsia="en-GB"/>
              </w:rPr>
              <w:t xml:space="preserve">Offset values applicable to all measured cells with reference signal(s) indicated in this </w:t>
            </w:r>
            <w:r w:rsidRPr="00D96C74">
              <w:rPr>
                <w:i/>
                <w:szCs w:val="22"/>
                <w:lang w:eastAsia="en-GB"/>
              </w:rPr>
              <w:t>MeasObjectNR</w:t>
            </w:r>
            <w:r w:rsidRPr="00D96C74">
              <w:rPr>
                <w:szCs w:val="22"/>
                <w:lang w:eastAsia="en-GB"/>
              </w:rPr>
              <w:t>.</w:t>
            </w:r>
          </w:p>
        </w:tc>
      </w:tr>
      <w:tr w:rsidR="003E2973" w:rsidRPr="00D96C74" w14:paraId="2F28DFB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F12EC89" w14:textId="77777777" w:rsidR="003E2973" w:rsidRPr="00D96C74" w:rsidRDefault="003E2973" w:rsidP="0000232D">
            <w:pPr>
              <w:pStyle w:val="TAL"/>
              <w:rPr>
                <w:b/>
                <w:i/>
                <w:iCs/>
                <w:szCs w:val="22"/>
                <w:lang w:eastAsia="en-GB"/>
              </w:rPr>
            </w:pPr>
            <w:r w:rsidRPr="00D96C74">
              <w:rPr>
                <w:b/>
                <w:i/>
                <w:iCs/>
                <w:szCs w:val="22"/>
                <w:lang w:eastAsia="en-GB"/>
              </w:rPr>
              <w:t>quantityConfigIndex</w:t>
            </w:r>
          </w:p>
          <w:p w14:paraId="44092DA5" w14:textId="77777777" w:rsidR="003E2973" w:rsidRPr="00D96C74" w:rsidRDefault="003E2973" w:rsidP="0000232D">
            <w:pPr>
              <w:pStyle w:val="TAL"/>
              <w:rPr>
                <w:b/>
                <w:i/>
                <w:szCs w:val="22"/>
                <w:lang w:eastAsia="en-GB"/>
              </w:rPr>
            </w:pPr>
            <w:r w:rsidRPr="00D96C74">
              <w:rPr>
                <w:szCs w:val="22"/>
                <w:lang w:eastAsia="en-GB"/>
              </w:rPr>
              <w:t>Indicates the n-</w:t>
            </w:r>
            <w:r w:rsidRPr="00D96C74">
              <w:rPr>
                <w:i/>
                <w:szCs w:val="22"/>
                <w:lang w:eastAsia="en-GB"/>
              </w:rPr>
              <w:t>th</w:t>
            </w:r>
            <w:r w:rsidRPr="00D96C74">
              <w:rPr>
                <w:szCs w:val="22"/>
                <w:lang w:eastAsia="en-GB"/>
              </w:rPr>
              <w:t xml:space="preserve"> element of </w:t>
            </w:r>
            <w:r w:rsidRPr="00D96C74">
              <w:rPr>
                <w:i/>
                <w:szCs w:val="22"/>
                <w:lang w:eastAsia="en-GB"/>
              </w:rPr>
              <w:t xml:space="preserve">quantityConfigNR-List </w:t>
            </w:r>
            <w:r w:rsidRPr="00D96C74">
              <w:rPr>
                <w:szCs w:val="22"/>
                <w:lang w:eastAsia="en-GB"/>
              </w:rPr>
              <w:t xml:space="preserve">provided in </w:t>
            </w:r>
            <w:r w:rsidRPr="00D96C74">
              <w:rPr>
                <w:i/>
                <w:szCs w:val="22"/>
                <w:lang w:eastAsia="en-GB"/>
              </w:rPr>
              <w:t>MeasConfig</w:t>
            </w:r>
            <w:r w:rsidRPr="00D96C74">
              <w:rPr>
                <w:szCs w:val="22"/>
                <w:lang w:eastAsia="en-GB"/>
              </w:rPr>
              <w:t>.</w:t>
            </w:r>
          </w:p>
        </w:tc>
      </w:tr>
      <w:tr w:rsidR="003E2973" w:rsidRPr="00D96C74" w14:paraId="05EF983B"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E1C5CD5" w14:textId="77777777" w:rsidR="003E2973" w:rsidRPr="00D96C74" w:rsidRDefault="003E2973" w:rsidP="0000232D">
            <w:pPr>
              <w:pStyle w:val="TAL"/>
              <w:rPr>
                <w:szCs w:val="22"/>
                <w:lang w:eastAsia="en-GB"/>
              </w:rPr>
            </w:pPr>
            <w:r w:rsidRPr="00D96C74">
              <w:rPr>
                <w:b/>
                <w:i/>
                <w:szCs w:val="22"/>
                <w:lang w:eastAsia="en-GB"/>
              </w:rPr>
              <w:t>referenceSignalConfig</w:t>
            </w:r>
          </w:p>
          <w:p w14:paraId="312224EE" w14:textId="77777777" w:rsidR="003E2973" w:rsidRPr="00D96C74" w:rsidRDefault="003E2973" w:rsidP="0000232D">
            <w:pPr>
              <w:pStyle w:val="TAL"/>
              <w:rPr>
                <w:b/>
                <w:i/>
                <w:iCs/>
                <w:szCs w:val="22"/>
                <w:lang w:eastAsia="en-GB"/>
              </w:rPr>
            </w:pPr>
            <w:r w:rsidRPr="00D96C74">
              <w:rPr>
                <w:szCs w:val="22"/>
                <w:lang w:eastAsia="en-GB"/>
              </w:rPr>
              <w:t>RS configuration for SS/PBCH block and CSI-RS.</w:t>
            </w:r>
          </w:p>
        </w:tc>
      </w:tr>
      <w:tr w:rsidR="003E2973" w:rsidRPr="00D96C74" w14:paraId="43020CE7"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53AFB3C6" w14:textId="77777777" w:rsidR="003E2973" w:rsidRPr="00D96C74" w:rsidRDefault="003E2973" w:rsidP="0000232D">
            <w:pPr>
              <w:pStyle w:val="TAL"/>
              <w:rPr>
                <w:b/>
                <w:i/>
                <w:szCs w:val="22"/>
                <w:lang w:eastAsia="en-GB"/>
              </w:rPr>
            </w:pPr>
            <w:r w:rsidRPr="00D96C74">
              <w:rPr>
                <w:b/>
                <w:i/>
                <w:szCs w:val="22"/>
                <w:lang w:eastAsia="en-GB"/>
              </w:rPr>
              <w:t>refFreqCSI-RS</w:t>
            </w:r>
          </w:p>
          <w:p w14:paraId="16909071" w14:textId="77777777" w:rsidR="003E2973" w:rsidRPr="00D96C74" w:rsidRDefault="003E2973" w:rsidP="0000232D">
            <w:pPr>
              <w:pStyle w:val="TAL"/>
              <w:rPr>
                <w:b/>
                <w:i/>
                <w:szCs w:val="22"/>
                <w:lang w:eastAsia="en-GB"/>
              </w:rPr>
            </w:pPr>
            <w:r w:rsidRPr="00D96C74">
              <w:rPr>
                <w:szCs w:val="22"/>
                <w:lang w:eastAsia="en-GB"/>
              </w:rPr>
              <w:t>Point A which is used for mapping of CSI-RS to physical resources according to TS 38.211 [16] clause 7.4.1.5.3.</w:t>
            </w:r>
          </w:p>
        </w:tc>
      </w:tr>
      <w:tr w:rsidR="003E2973" w:rsidRPr="00D96C74" w14:paraId="6CE3B79C"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0B5C931" w14:textId="77777777" w:rsidR="003E2973" w:rsidRPr="00D96C74" w:rsidRDefault="003E2973" w:rsidP="0000232D">
            <w:pPr>
              <w:pStyle w:val="TAL"/>
              <w:rPr>
                <w:szCs w:val="22"/>
                <w:lang w:eastAsia="sv-SE"/>
              </w:rPr>
            </w:pPr>
            <w:r w:rsidRPr="00D96C74">
              <w:rPr>
                <w:b/>
                <w:i/>
                <w:szCs w:val="22"/>
                <w:lang w:eastAsia="sv-SE"/>
              </w:rPr>
              <w:t>smtc1</w:t>
            </w:r>
          </w:p>
          <w:p w14:paraId="18F43D63" w14:textId="77777777" w:rsidR="003E2973" w:rsidRPr="00D96C74" w:rsidRDefault="003E2973" w:rsidP="0000232D">
            <w:pPr>
              <w:pStyle w:val="TAL"/>
              <w:rPr>
                <w:szCs w:val="22"/>
                <w:lang w:eastAsia="sv-SE"/>
              </w:rPr>
            </w:pPr>
            <w:r w:rsidRPr="00D96C74">
              <w:rPr>
                <w:szCs w:val="22"/>
                <w:lang w:eastAsia="sv-SE"/>
              </w:rPr>
              <w:t>Primary measurement timing configuration. (see clause 5.5.2.10).</w:t>
            </w:r>
          </w:p>
        </w:tc>
      </w:tr>
      <w:tr w:rsidR="003E2973" w:rsidRPr="00D96C74" w14:paraId="1CBF7DB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707C1CC" w14:textId="77777777" w:rsidR="003E2973" w:rsidRPr="00D96C74" w:rsidRDefault="003E2973" w:rsidP="0000232D">
            <w:pPr>
              <w:pStyle w:val="TAL"/>
              <w:rPr>
                <w:szCs w:val="22"/>
                <w:lang w:eastAsia="sv-SE"/>
              </w:rPr>
            </w:pPr>
            <w:r w:rsidRPr="00D96C74">
              <w:rPr>
                <w:b/>
                <w:i/>
                <w:szCs w:val="22"/>
                <w:lang w:eastAsia="sv-SE"/>
              </w:rPr>
              <w:t>smtc2</w:t>
            </w:r>
          </w:p>
          <w:p w14:paraId="7FA29F20" w14:textId="77777777" w:rsidR="003E2973" w:rsidRPr="00D96C74" w:rsidRDefault="003E2973" w:rsidP="0000232D">
            <w:pPr>
              <w:pStyle w:val="TAL"/>
              <w:rPr>
                <w:szCs w:val="22"/>
                <w:lang w:eastAsia="sv-SE"/>
              </w:rPr>
            </w:pPr>
            <w:r w:rsidRPr="00D96C74">
              <w:rPr>
                <w:szCs w:val="22"/>
                <w:lang w:eastAsia="sv-SE"/>
              </w:rPr>
              <w:t xml:space="preserve">Secondary measurement timing configuration for SS corresponding to this </w:t>
            </w:r>
            <w:r w:rsidRPr="00D96C74">
              <w:rPr>
                <w:i/>
                <w:lang w:eastAsia="sv-SE"/>
              </w:rPr>
              <w:t>MeasObjectNR</w:t>
            </w:r>
            <w:r w:rsidRPr="00D96C74">
              <w:rPr>
                <w:szCs w:val="22"/>
                <w:lang w:eastAsia="sv-SE"/>
              </w:rPr>
              <w:t xml:space="preserve"> with PCI listed in </w:t>
            </w:r>
            <w:r w:rsidRPr="00D96C74">
              <w:rPr>
                <w:i/>
                <w:lang w:eastAsia="sv-SE"/>
              </w:rPr>
              <w:t>pci-List</w:t>
            </w:r>
            <w:r w:rsidRPr="00D96C74">
              <w:rPr>
                <w:szCs w:val="22"/>
                <w:lang w:eastAsia="sv-SE"/>
              </w:rPr>
              <w:t xml:space="preserve">. For these SS, the periodicity is indicated by </w:t>
            </w:r>
            <w:r w:rsidRPr="00D96C74">
              <w:rPr>
                <w:i/>
                <w:lang w:eastAsia="sv-SE"/>
              </w:rPr>
              <w:t>periodicity</w:t>
            </w:r>
            <w:r w:rsidRPr="00D96C74">
              <w:rPr>
                <w:szCs w:val="22"/>
                <w:lang w:eastAsia="sv-SE"/>
              </w:rPr>
              <w:t xml:space="preserve"> in </w:t>
            </w:r>
            <w:r w:rsidRPr="00D96C74">
              <w:rPr>
                <w:i/>
                <w:lang w:eastAsia="sv-SE"/>
              </w:rPr>
              <w:t>smtc2</w:t>
            </w:r>
            <w:r w:rsidRPr="00D96C74">
              <w:rPr>
                <w:szCs w:val="22"/>
                <w:lang w:eastAsia="sv-SE"/>
              </w:rPr>
              <w:t xml:space="preserve"> and the timing offset is equal to the offset indicated in </w:t>
            </w:r>
            <w:r w:rsidRPr="00D96C74">
              <w:rPr>
                <w:i/>
                <w:lang w:eastAsia="sv-SE"/>
              </w:rPr>
              <w:t>periodicityAndOffset</w:t>
            </w:r>
            <w:r w:rsidRPr="00D96C74">
              <w:rPr>
                <w:szCs w:val="22"/>
                <w:lang w:eastAsia="sv-SE"/>
              </w:rPr>
              <w:t xml:space="preserve"> modulo </w:t>
            </w:r>
            <w:r w:rsidRPr="00D96C74">
              <w:rPr>
                <w:i/>
                <w:lang w:eastAsia="sv-SE"/>
              </w:rPr>
              <w:t>periodicity</w:t>
            </w:r>
            <w:r w:rsidRPr="00D96C74">
              <w:rPr>
                <w:szCs w:val="22"/>
                <w:lang w:eastAsia="sv-SE"/>
              </w:rPr>
              <w:t xml:space="preserve">. </w:t>
            </w:r>
            <w:r w:rsidRPr="00D96C74">
              <w:rPr>
                <w:i/>
                <w:lang w:eastAsia="sv-SE"/>
              </w:rPr>
              <w:t>periodicity</w:t>
            </w:r>
            <w:r w:rsidRPr="00D96C74">
              <w:rPr>
                <w:szCs w:val="22"/>
                <w:lang w:eastAsia="sv-SE"/>
              </w:rPr>
              <w:t xml:space="preserve"> in smtc2 can only be set to a value strictly shorter than the periodicity indicated by </w:t>
            </w:r>
            <w:r w:rsidRPr="00D96C74">
              <w:rPr>
                <w:i/>
                <w:lang w:eastAsia="sv-SE"/>
              </w:rPr>
              <w:t>periodicityAndOffset</w:t>
            </w:r>
            <w:r w:rsidRPr="00D96C74">
              <w:rPr>
                <w:szCs w:val="22"/>
                <w:lang w:eastAsia="sv-SE"/>
              </w:rPr>
              <w:t xml:space="preserve"> in </w:t>
            </w:r>
            <w:r w:rsidRPr="00D96C74">
              <w:rPr>
                <w:i/>
                <w:lang w:eastAsia="sv-SE"/>
              </w:rPr>
              <w:t>smtc1</w:t>
            </w:r>
            <w:r w:rsidRPr="00D96C74">
              <w:rPr>
                <w:szCs w:val="22"/>
                <w:lang w:eastAsia="sv-SE"/>
              </w:rPr>
              <w:t xml:space="preserve"> (e.g. if </w:t>
            </w:r>
            <w:r w:rsidRPr="00D96C74">
              <w:rPr>
                <w:i/>
                <w:lang w:eastAsia="sv-SE"/>
              </w:rPr>
              <w:t>periodicityAndOffset</w:t>
            </w:r>
            <w:r w:rsidRPr="00D96C74">
              <w:rPr>
                <w:szCs w:val="22"/>
                <w:lang w:eastAsia="sv-SE"/>
              </w:rPr>
              <w:t xml:space="preserve"> indicates </w:t>
            </w:r>
            <w:r w:rsidRPr="00D96C74">
              <w:rPr>
                <w:i/>
                <w:lang w:eastAsia="sv-SE"/>
              </w:rPr>
              <w:t>sf10</w:t>
            </w:r>
            <w:r w:rsidRPr="00D96C74">
              <w:rPr>
                <w:szCs w:val="22"/>
                <w:lang w:eastAsia="sv-SE"/>
              </w:rPr>
              <w:t xml:space="preserve">, </w:t>
            </w:r>
            <w:r w:rsidRPr="00D96C74">
              <w:rPr>
                <w:i/>
                <w:lang w:eastAsia="sv-SE"/>
              </w:rPr>
              <w:t>periodicity</w:t>
            </w:r>
            <w:r w:rsidRPr="00D96C74">
              <w:rPr>
                <w:szCs w:val="22"/>
                <w:lang w:eastAsia="sv-SE"/>
              </w:rPr>
              <w:t xml:space="preserve"> can only be set of </w:t>
            </w:r>
            <w:r w:rsidRPr="00D96C74">
              <w:rPr>
                <w:i/>
                <w:lang w:eastAsia="sv-SE"/>
              </w:rPr>
              <w:t>sf5</w:t>
            </w:r>
            <w:r w:rsidRPr="00D96C74">
              <w:rPr>
                <w:szCs w:val="22"/>
                <w:lang w:eastAsia="sv-SE"/>
              </w:rPr>
              <w:t xml:space="preserve">, if </w:t>
            </w:r>
            <w:r w:rsidRPr="00D96C74">
              <w:rPr>
                <w:i/>
                <w:lang w:eastAsia="sv-SE"/>
              </w:rPr>
              <w:t>periodicityAndOffset</w:t>
            </w:r>
            <w:r w:rsidRPr="00D96C74">
              <w:rPr>
                <w:szCs w:val="22"/>
                <w:lang w:eastAsia="sv-SE"/>
              </w:rPr>
              <w:t xml:space="preserve"> indicates </w:t>
            </w:r>
            <w:r w:rsidRPr="00D96C74">
              <w:rPr>
                <w:i/>
                <w:lang w:eastAsia="sv-SE"/>
              </w:rPr>
              <w:t>sf5</w:t>
            </w:r>
            <w:r w:rsidRPr="00D96C74">
              <w:rPr>
                <w:szCs w:val="22"/>
                <w:lang w:eastAsia="sv-SE"/>
              </w:rPr>
              <w:t xml:space="preserve">, </w:t>
            </w:r>
            <w:r w:rsidRPr="00D96C74">
              <w:rPr>
                <w:i/>
                <w:lang w:eastAsia="sv-SE"/>
              </w:rPr>
              <w:t>smtc2</w:t>
            </w:r>
            <w:r w:rsidRPr="00D96C74">
              <w:rPr>
                <w:szCs w:val="22"/>
                <w:lang w:eastAsia="sv-SE"/>
              </w:rPr>
              <w:t xml:space="preserve"> cannot be configured).</w:t>
            </w:r>
          </w:p>
        </w:tc>
      </w:tr>
      <w:tr w:rsidR="003E2973" w:rsidRPr="00D96C74" w14:paraId="348BA18D"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947CA3F" w14:textId="77777777" w:rsidR="003E2973" w:rsidRPr="00D96C74" w:rsidRDefault="003E2973" w:rsidP="0000232D">
            <w:pPr>
              <w:pStyle w:val="TAL"/>
              <w:rPr>
                <w:b/>
                <w:i/>
                <w:szCs w:val="22"/>
                <w:lang w:eastAsia="en-GB"/>
              </w:rPr>
            </w:pPr>
            <w:r w:rsidRPr="00D96C74">
              <w:rPr>
                <w:b/>
                <w:i/>
                <w:szCs w:val="22"/>
                <w:lang w:eastAsia="en-GB"/>
              </w:rPr>
              <w:t>smtc3list</w:t>
            </w:r>
          </w:p>
          <w:p w14:paraId="5226C620" w14:textId="77777777" w:rsidR="003E2973" w:rsidRPr="00D96C74" w:rsidRDefault="003E2973" w:rsidP="0000232D">
            <w:pPr>
              <w:pStyle w:val="TAL"/>
              <w:rPr>
                <w:szCs w:val="22"/>
                <w:lang w:eastAsia="sv-SE"/>
              </w:rPr>
            </w:pPr>
            <w:r w:rsidRPr="00D96C74">
              <w:rPr>
                <w:szCs w:val="22"/>
                <w:lang w:eastAsia="sv-SE"/>
              </w:rPr>
              <w:t>Measurement timing configuration list for SS corresponding to IAB-MT.</w:t>
            </w:r>
            <w:r w:rsidRPr="00D96C74">
              <w:rPr>
                <w:szCs w:val="22"/>
              </w:rPr>
              <w:t xml:space="preserve"> This is used for the IAB-node's discovery of other IAB-nodes and the IAB-Donor-DUs.</w:t>
            </w:r>
          </w:p>
        </w:tc>
      </w:tr>
      <w:tr w:rsidR="003E2973" w:rsidRPr="00D96C74" w14:paraId="77C8F3C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6BC17596" w14:textId="77777777" w:rsidR="003E2973" w:rsidRPr="00D96C74" w:rsidRDefault="003E2973" w:rsidP="0000232D">
            <w:pPr>
              <w:pStyle w:val="TAL"/>
              <w:rPr>
                <w:b/>
                <w:i/>
                <w:szCs w:val="22"/>
                <w:lang w:eastAsia="en-GB"/>
              </w:rPr>
            </w:pPr>
            <w:r w:rsidRPr="00D96C74">
              <w:rPr>
                <w:rFonts w:cs="Arial"/>
                <w:b/>
                <w:i/>
                <w:iCs/>
                <w:szCs w:val="18"/>
                <w:lang w:eastAsia="sv-SE"/>
              </w:rPr>
              <w:lastRenderedPageBreak/>
              <w:t>ssbFrequency</w:t>
            </w:r>
            <w:r w:rsidRPr="00D96C74">
              <w:rPr>
                <w:rFonts w:cs="Arial"/>
                <w:b/>
                <w:i/>
                <w:iCs/>
                <w:szCs w:val="18"/>
                <w:lang w:eastAsia="sv-SE"/>
              </w:rPr>
              <w:br/>
            </w:r>
            <w:r w:rsidRPr="00D96C74">
              <w:rPr>
                <w:rFonts w:cs="Arial"/>
                <w:iCs/>
                <w:szCs w:val="18"/>
                <w:lang w:eastAsia="sv-SE"/>
              </w:rPr>
              <w:t xml:space="preserve">Indicates the frequency of the SS associated to this </w:t>
            </w:r>
            <w:r w:rsidRPr="00D96C74">
              <w:rPr>
                <w:i/>
                <w:lang w:eastAsia="sv-SE"/>
              </w:rPr>
              <w:t>MeasObjectNR</w:t>
            </w:r>
            <w:r w:rsidRPr="00D96C74">
              <w:rPr>
                <w:rFonts w:cs="Arial"/>
                <w:iCs/>
                <w:szCs w:val="18"/>
                <w:lang w:eastAsia="sv-SE"/>
              </w:rPr>
              <w:t>.</w:t>
            </w:r>
            <w:r w:rsidRPr="00D96C74">
              <w:t xml:space="preserve"> For operation with shared spectrum channel access, this field is a k*30 kHz shift from the sync raster where k = 0,1,2, and so on if the </w:t>
            </w:r>
            <w:r w:rsidRPr="00D96C74">
              <w:rPr>
                <w:i/>
                <w:iCs/>
              </w:rPr>
              <w:t>reportType</w:t>
            </w:r>
            <w:r w:rsidRPr="00D96C74">
              <w:t xml:space="preserve"> within the corresponding </w:t>
            </w:r>
            <w:r w:rsidRPr="00D96C74">
              <w:rPr>
                <w:i/>
                <w:iCs/>
              </w:rPr>
              <w:t>ReportConfigNR</w:t>
            </w:r>
            <w:r w:rsidRPr="00D96C74">
              <w:t xml:space="preserve"> is set to reportCGI (see TS 38.211 [16], clause 7.4.3.1). Frequencies are considered to be on the sync raster if they are also identifiable with a GSCN value (see TS 38.101-1 [15]).</w:t>
            </w:r>
          </w:p>
        </w:tc>
      </w:tr>
      <w:tr w:rsidR="003E2973" w:rsidRPr="00D96C74" w14:paraId="0E234A6C" w14:textId="77777777" w:rsidTr="0000232D">
        <w:tc>
          <w:tcPr>
            <w:tcW w:w="14173" w:type="dxa"/>
            <w:tcBorders>
              <w:top w:val="single" w:sz="4" w:space="0" w:color="auto"/>
              <w:left w:val="single" w:sz="4" w:space="0" w:color="auto"/>
              <w:bottom w:val="single" w:sz="4" w:space="0" w:color="auto"/>
              <w:right w:val="single" w:sz="4" w:space="0" w:color="auto"/>
            </w:tcBorders>
          </w:tcPr>
          <w:p w14:paraId="733BFB1E" w14:textId="77777777" w:rsidR="003E2973" w:rsidRPr="00D96C74" w:rsidRDefault="003E2973" w:rsidP="0000232D">
            <w:pPr>
              <w:pStyle w:val="TAL"/>
              <w:rPr>
                <w:rFonts w:cs="Arial"/>
                <w:bCs/>
                <w:szCs w:val="18"/>
                <w:lang w:eastAsia="sv-SE"/>
              </w:rPr>
            </w:pPr>
            <w:r w:rsidRPr="00D96C74">
              <w:rPr>
                <w:rFonts w:cs="Arial"/>
                <w:b/>
                <w:i/>
                <w:iCs/>
                <w:szCs w:val="18"/>
                <w:lang w:eastAsia="sv-SE"/>
              </w:rPr>
              <w:t>ssb-PositionQCL-Common</w:t>
            </w:r>
          </w:p>
          <w:p w14:paraId="5F1D9D2A" w14:textId="77777777" w:rsidR="003E2973" w:rsidRPr="00D96C74" w:rsidRDefault="003E2973" w:rsidP="0000232D">
            <w:pPr>
              <w:pStyle w:val="TAL"/>
              <w:rPr>
                <w:rFonts w:cs="Arial"/>
                <w:b/>
                <w:i/>
                <w:iCs/>
                <w:szCs w:val="18"/>
                <w:lang w:eastAsia="sv-SE"/>
              </w:rPr>
            </w:pPr>
            <w:r w:rsidRPr="00D96C74">
              <w:rPr>
                <w:rFonts w:cs="Arial"/>
                <w:bCs/>
                <w:szCs w:val="18"/>
                <w:lang w:eastAsia="sv-SE"/>
              </w:rPr>
              <w:t>Indicates the QCL relation</w:t>
            </w:r>
            <w:del w:id="19" w:author="Ericsson" w:date="2020-10-20T22:21:00Z">
              <w:r w:rsidRPr="00D96C74" w:rsidDel="0093545F">
                <w:rPr>
                  <w:rFonts w:cs="Arial"/>
                  <w:bCs/>
                  <w:szCs w:val="18"/>
                  <w:lang w:eastAsia="sv-SE"/>
                </w:rPr>
                <w:delText>ship</w:delText>
              </w:r>
            </w:del>
            <w:r w:rsidRPr="00D96C74">
              <w:rPr>
                <w:rFonts w:cs="Arial"/>
                <w:bCs/>
                <w:szCs w:val="18"/>
                <w:lang w:eastAsia="sv-SE"/>
              </w:rPr>
              <w:t xml:space="preserve"> between SS/PBCH blocks for all measured cells as specified in TS 38.213 [13], clause 4.1.</w:t>
            </w:r>
          </w:p>
        </w:tc>
      </w:tr>
      <w:tr w:rsidR="003E2973" w:rsidRPr="00D96C74" w14:paraId="222A16D0"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AEAD5DE" w14:textId="77777777" w:rsidR="003E2973" w:rsidRPr="00D96C74" w:rsidRDefault="003E2973" w:rsidP="0000232D">
            <w:pPr>
              <w:pStyle w:val="TAL"/>
              <w:rPr>
                <w:szCs w:val="22"/>
                <w:lang w:eastAsia="sv-SE"/>
              </w:rPr>
            </w:pPr>
            <w:r w:rsidRPr="00D96C74">
              <w:rPr>
                <w:b/>
                <w:i/>
                <w:szCs w:val="22"/>
                <w:lang w:eastAsia="sv-SE"/>
              </w:rPr>
              <w:t>ssbSubcarrierSpacing</w:t>
            </w:r>
          </w:p>
          <w:p w14:paraId="1E1B8E2D" w14:textId="77777777" w:rsidR="003E2973" w:rsidRPr="00D96C74" w:rsidRDefault="003E2973" w:rsidP="0000232D">
            <w:pPr>
              <w:pStyle w:val="TAL"/>
              <w:rPr>
                <w:rFonts w:cs="Arial"/>
                <w:b/>
                <w:i/>
                <w:iCs/>
                <w:szCs w:val="18"/>
                <w:lang w:eastAsia="sv-SE"/>
              </w:rPr>
            </w:pPr>
            <w:r w:rsidRPr="00D96C74">
              <w:rPr>
                <w:szCs w:val="22"/>
                <w:lang w:eastAsia="sv-SE"/>
              </w:rPr>
              <w:t>Subcarrier spacing of SSB. Only the values 15 kHz or 30 kHz (FR1), and 120 kHz or 240 kHz (FR2) are applicable.</w:t>
            </w:r>
          </w:p>
        </w:tc>
      </w:tr>
      <w:tr w:rsidR="003E2973" w:rsidRPr="00D96C74" w14:paraId="41A3E346"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3B9E176" w14:textId="77777777" w:rsidR="003E2973" w:rsidRPr="00D96C74" w:rsidRDefault="003E2973" w:rsidP="0000232D">
            <w:pPr>
              <w:pStyle w:val="TAL"/>
              <w:rPr>
                <w:b/>
                <w:i/>
                <w:noProof/>
                <w:lang w:eastAsia="sv-SE"/>
              </w:rPr>
            </w:pPr>
            <w:r w:rsidRPr="00D96C74">
              <w:rPr>
                <w:b/>
                <w:i/>
                <w:noProof/>
                <w:lang w:eastAsia="sv-SE"/>
              </w:rPr>
              <w:t>t312</w:t>
            </w:r>
          </w:p>
          <w:p w14:paraId="4D0B32AD" w14:textId="77777777" w:rsidR="003E2973" w:rsidRPr="00D96C74" w:rsidRDefault="003E2973" w:rsidP="0000232D">
            <w:pPr>
              <w:pStyle w:val="TAL"/>
              <w:rPr>
                <w:b/>
                <w:i/>
                <w:szCs w:val="22"/>
                <w:lang w:eastAsia="sv-SE"/>
              </w:rPr>
            </w:pPr>
            <w:r w:rsidRPr="00D96C74">
              <w:rPr>
                <w:lang w:eastAsia="en-GB"/>
              </w:rPr>
              <w:t>The value of timer T312. Value ms0 represents 0 ms, ms50 represents 50 ms and so on.</w:t>
            </w:r>
          </w:p>
        </w:tc>
      </w:tr>
      <w:tr w:rsidR="003E2973" w:rsidRPr="00D96C74" w14:paraId="051E5ABF"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4752D8C2" w14:textId="77777777" w:rsidR="003E2973" w:rsidRPr="00D96C74" w:rsidRDefault="003E2973" w:rsidP="0000232D">
            <w:pPr>
              <w:pStyle w:val="TAL"/>
              <w:rPr>
                <w:b/>
                <w:i/>
                <w:szCs w:val="22"/>
                <w:lang w:eastAsia="sv-SE"/>
              </w:rPr>
            </w:pPr>
            <w:r w:rsidRPr="00D96C74">
              <w:rPr>
                <w:b/>
                <w:i/>
                <w:szCs w:val="22"/>
                <w:lang w:eastAsia="sv-SE"/>
              </w:rPr>
              <w:t>whiteCellsToAddModList</w:t>
            </w:r>
          </w:p>
          <w:p w14:paraId="50526CA2" w14:textId="77777777" w:rsidR="003E2973" w:rsidRPr="00D96C74" w:rsidRDefault="003E2973" w:rsidP="0000232D">
            <w:pPr>
              <w:pStyle w:val="TAL"/>
              <w:rPr>
                <w:rFonts w:cs="Arial"/>
                <w:b/>
                <w:i/>
                <w:iCs/>
                <w:szCs w:val="18"/>
                <w:lang w:eastAsia="sv-SE"/>
              </w:rPr>
            </w:pPr>
            <w:r w:rsidRPr="00D96C74">
              <w:rPr>
                <w:szCs w:val="22"/>
                <w:lang w:eastAsia="sv-SE"/>
              </w:rPr>
              <w:t>List of cells to add/modify in the white list of cells.</w:t>
            </w:r>
            <w:r w:rsidRPr="00D96C74">
              <w:rPr>
                <w:lang w:eastAsia="sv-SE"/>
              </w:rPr>
              <w:t xml:space="preserve"> </w:t>
            </w:r>
            <w:r w:rsidRPr="00D96C74">
              <w:rPr>
                <w:szCs w:val="22"/>
                <w:lang w:eastAsia="sv-SE"/>
              </w:rPr>
              <w:t>It applies only to SSB resources.</w:t>
            </w:r>
          </w:p>
        </w:tc>
      </w:tr>
      <w:tr w:rsidR="003E2973" w:rsidRPr="00D96C74" w14:paraId="04522DDD"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88C0755" w14:textId="77777777" w:rsidR="003E2973" w:rsidRPr="00D96C74" w:rsidRDefault="003E2973" w:rsidP="0000232D">
            <w:pPr>
              <w:pStyle w:val="TAL"/>
              <w:rPr>
                <w:b/>
                <w:i/>
                <w:szCs w:val="22"/>
                <w:lang w:eastAsia="en-GB"/>
              </w:rPr>
            </w:pPr>
            <w:r w:rsidRPr="00D96C74">
              <w:rPr>
                <w:b/>
                <w:i/>
                <w:szCs w:val="22"/>
                <w:lang w:eastAsia="en-GB"/>
              </w:rPr>
              <w:t>whiteCellsToRemoveList</w:t>
            </w:r>
          </w:p>
          <w:p w14:paraId="2F023FB1" w14:textId="77777777" w:rsidR="003E2973" w:rsidRPr="00D96C74" w:rsidRDefault="003E2973" w:rsidP="0000232D">
            <w:pPr>
              <w:pStyle w:val="TAL"/>
              <w:rPr>
                <w:b/>
                <w:i/>
                <w:szCs w:val="22"/>
                <w:lang w:eastAsia="sv-SE"/>
              </w:rPr>
            </w:pPr>
            <w:r w:rsidRPr="00D96C74">
              <w:rPr>
                <w:szCs w:val="22"/>
                <w:lang w:eastAsia="sv-SE"/>
              </w:rPr>
              <w:t>List of cells to remove from the white list of cells.</w:t>
            </w:r>
          </w:p>
        </w:tc>
      </w:tr>
    </w:tbl>
    <w:p w14:paraId="5FB6327A" w14:textId="77777777" w:rsidR="003E2973" w:rsidRDefault="003E2973" w:rsidP="003E2973">
      <w:pPr>
        <w:keepNext/>
        <w:jc w:val="center"/>
        <w:rPr>
          <w:rFonts w:ascii="Arial" w:hAnsi="Arial" w:cs="Arial"/>
          <w:noProof/>
          <w:color w:val="FF0000"/>
          <w:sz w:val="24"/>
          <w:szCs w:val="24"/>
        </w:rPr>
      </w:pPr>
    </w:p>
    <w:p w14:paraId="6BBB5F30" w14:textId="5C47B637" w:rsidR="003E2973" w:rsidRPr="00F15CF4" w:rsidRDefault="003E2973" w:rsidP="003E2973">
      <w:pPr>
        <w:jc w:val="center"/>
        <w:rPr>
          <w:rFonts w:ascii="Arial" w:hAnsi="Arial" w:cs="Arial"/>
          <w:noProof/>
          <w:color w:val="FF0000"/>
          <w:sz w:val="24"/>
          <w:szCs w:val="24"/>
        </w:rPr>
      </w:pPr>
      <w:r w:rsidRPr="00F15CF4">
        <w:rPr>
          <w:rFonts w:ascii="Arial" w:hAnsi="Arial" w:cs="Arial"/>
          <w:noProof/>
          <w:color w:val="FF0000"/>
          <w:sz w:val="24"/>
          <w:szCs w:val="24"/>
        </w:rPr>
        <w:t xml:space="preserve">&lt; </w:t>
      </w:r>
      <w:r w:rsidR="00671844">
        <w:rPr>
          <w:rFonts w:ascii="Arial" w:hAnsi="Arial" w:cs="Arial"/>
          <w:noProof/>
          <w:color w:val="FF0000"/>
          <w:sz w:val="24"/>
          <w:szCs w:val="24"/>
        </w:rPr>
        <w:t>Unchanged parts omitted</w:t>
      </w:r>
      <w:r w:rsidRPr="00F15CF4">
        <w:rPr>
          <w:rFonts w:ascii="Arial" w:hAnsi="Arial" w:cs="Arial"/>
          <w:noProof/>
          <w:color w:val="FF0000"/>
          <w:sz w:val="24"/>
          <w:szCs w:val="24"/>
        </w:rPr>
        <w:t xml:space="preserve"> &gt;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E2973" w:rsidRPr="00D96C74" w14:paraId="3C91AE4B"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0E3FB1B9" w14:textId="77777777" w:rsidR="003E2973" w:rsidRPr="00D96C74" w:rsidRDefault="003E2973" w:rsidP="0000232D">
            <w:pPr>
              <w:pStyle w:val="TAH"/>
              <w:rPr>
                <w:szCs w:val="22"/>
                <w:lang w:eastAsia="sv-SE"/>
              </w:rPr>
            </w:pPr>
            <w:r w:rsidRPr="00D96C74">
              <w:rPr>
                <w:i/>
                <w:szCs w:val="22"/>
                <w:lang w:eastAsia="sv-SE"/>
              </w:rPr>
              <w:t xml:space="preserve">SlotFormatIndicator </w:t>
            </w:r>
            <w:r w:rsidRPr="00D96C74">
              <w:rPr>
                <w:szCs w:val="22"/>
                <w:lang w:eastAsia="sv-SE"/>
              </w:rPr>
              <w:t>field descriptions</w:t>
            </w:r>
          </w:p>
        </w:tc>
      </w:tr>
      <w:tr w:rsidR="003E2973" w:rsidRPr="00D96C74" w14:paraId="2803F533"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BD853E7" w14:textId="77777777" w:rsidR="003E2973" w:rsidRPr="00D96C74" w:rsidRDefault="003E2973" w:rsidP="0000232D">
            <w:pPr>
              <w:pStyle w:val="TAL"/>
              <w:rPr>
                <w:szCs w:val="22"/>
                <w:lang w:eastAsia="sv-SE"/>
              </w:rPr>
            </w:pPr>
            <w:r w:rsidRPr="00D96C74">
              <w:rPr>
                <w:b/>
                <w:i/>
                <w:szCs w:val="22"/>
                <w:lang w:eastAsia="sv-SE"/>
              </w:rPr>
              <w:t>availableRB-Set</w:t>
            </w:r>
            <w:r w:rsidRPr="00D96C74">
              <w:rPr>
                <w:b/>
                <w:i/>
                <w:szCs w:val="22"/>
              </w:rPr>
              <w:t>sToAddModList</w:t>
            </w:r>
          </w:p>
          <w:p w14:paraId="7517AAE4" w14:textId="77777777" w:rsidR="003E2973" w:rsidRPr="00D96C74" w:rsidRDefault="003E2973" w:rsidP="0000232D">
            <w:pPr>
              <w:pStyle w:val="TAL"/>
              <w:rPr>
                <w:b/>
                <w:i/>
                <w:szCs w:val="22"/>
                <w:lang w:eastAsia="sv-SE"/>
              </w:rPr>
            </w:pPr>
            <w:r w:rsidRPr="00D96C74">
              <w:rPr>
                <w:szCs w:val="22"/>
              </w:rPr>
              <w:t xml:space="preserve">A list of </w:t>
            </w:r>
            <w:r w:rsidRPr="00D96C74">
              <w:rPr>
                <w:i/>
              </w:rPr>
              <w:t xml:space="preserve">AvailableRB-SetsPerCell </w:t>
            </w:r>
            <w:r w:rsidRPr="00D96C74">
              <w:rPr>
                <w:iCs/>
              </w:rPr>
              <w:t>objects</w:t>
            </w:r>
            <w:r w:rsidRPr="00D96C74">
              <w:rPr>
                <w:szCs w:val="22"/>
                <w:lang w:eastAsia="sv-SE"/>
              </w:rPr>
              <w:t xml:space="preserve"> (see TS 38.213 [13], clause 11.1.1).</w:t>
            </w:r>
          </w:p>
        </w:tc>
      </w:tr>
      <w:tr w:rsidR="003E2973" w:rsidRPr="00D96C74" w14:paraId="548542DB"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3AE26F7B" w14:textId="77777777" w:rsidR="003E2973" w:rsidRPr="00D96C74" w:rsidRDefault="003E2973" w:rsidP="0000232D">
            <w:pPr>
              <w:pStyle w:val="TAL"/>
              <w:rPr>
                <w:szCs w:val="22"/>
                <w:lang w:eastAsia="sv-SE"/>
              </w:rPr>
            </w:pPr>
            <w:r w:rsidRPr="00D96C74">
              <w:rPr>
                <w:b/>
                <w:i/>
                <w:szCs w:val="22"/>
                <w:lang w:eastAsia="sv-SE"/>
              </w:rPr>
              <w:t>co-DurationsPerCell</w:t>
            </w:r>
            <w:r w:rsidRPr="00D96C74">
              <w:rPr>
                <w:b/>
                <w:i/>
                <w:szCs w:val="22"/>
              </w:rPr>
              <w:t>ToAddModList</w:t>
            </w:r>
          </w:p>
          <w:p w14:paraId="1BDBA63D" w14:textId="77777777" w:rsidR="003E2973" w:rsidRPr="00D96C74" w:rsidRDefault="003E2973" w:rsidP="0000232D">
            <w:pPr>
              <w:pStyle w:val="TAL"/>
              <w:rPr>
                <w:b/>
                <w:i/>
                <w:szCs w:val="22"/>
                <w:lang w:eastAsia="sv-SE"/>
              </w:rPr>
            </w:pPr>
            <w:r w:rsidRPr="00D96C74">
              <w:rPr>
                <w:szCs w:val="22"/>
              </w:rPr>
              <w:t xml:space="preserve">A list of </w:t>
            </w:r>
            <w:r w:rsidRPr="00D96C74">
              <w:rPr>
                <w:i/>
              </w:rPr>
              <w:t xml:space="preserve">CO-DurationPerCell </w:t>
            </w:r>
            <w:r w:rsidRPr="00D96C74">
              <w:rPr>
                <w:iCs/>
              </w:rPr>
              <w:t xml:space="preserve">objects. </w:t>
            </w:r>
            <w:r w:rsidRPr="00D96C74">
              <w:rPr>
                <w:szCs w:val="22"/>
                <w:lang w:eastAsia="sv-SE"/>
              </w:rPr>
              <w:t xml:space="preserve">If not configured, the UE uses </w:t>
            </w:r>
            <w:ins w:id="20" w:author="Ericsson" w:date="2020-10-20T16:06:00Z">
              <w:r>
                <w:rPr>
                  <w:szCs w:val="22"/>
                  <w:lang w:eastAsia="sv-SE"/>
                </w:rPr>
                <w:t xml:space="preserve">the </w:t>
              </w:r>
            </w:ins>
            <w:r w:rsidRPr="00D96C74">
              <w:rPr>
                <w:szCs w:val="22"/>
              </w:rPr>
              <w:t>slot format indicator (</w:t>
            </w:r>
            <w:r w:rsidRPr="00D96C74">
              <w:rPr>
                <w:szCs w:val="22"/>
                <w:lang w:eastAsia="sv-SE"/>
              </w:rPr>
              <w:t>SFI</w:t>
            </w:r>
            <w:r w:rsidRPr="00D96C74">
              <w:rPr>
                <w:szCs w:val="22"/>
              </w:rPr>
              <w:t>), if available,</w:t>
            </w:r>
            <w:r w:rsidRPr="00D96C74">
              <w:rPr>
                <w:szCs w:val="22"/>
                <w:lang w:eastAsia="sv-SE"/>
              </w:rPr>
              <w:t xml:space="preserve"> to determine the channel occupancy duration</w:t>
            </w:r>
            <w:ins w:id="21" w:author="Ericsson" w:date="2020-10-20T16:06:00Z">
              <w:r>
                <w:rPr>
                  <w:szCs w:val="22"/>
                  <w:lang w:eastAsia="sv-SE"/>
                </w:rPr>
                <w:t xml:space="preserve"> </w:t>
              </w:r>
              <w:r w:rsidRPr="00D96C74">
                <w:rPr>
                  <w:szCs w:val="22"/>
                  <w:lang w:eastAsia="sv-SE"/>
                </w:rPr>
                <w:t>(see TS 38.213 [13], clause 11.1.1)</w:t>
              </w:r>
            </w:ins>
            <w:r w:rsidRPr="00D96C74">
              <w:rPr>
                <w:szCs w:val="22"/>
                <w:lang w:eastAsia="sv-SE"/>
              </w:rPr>
              <w:t>.</w:t>
            </w:r>
          </w:p>
        </w:tc>
      </w:tr>
      <w:tr w:rsidR="003E2973" w:rsidRPr="00D96C74" w14:paraId="31C97EDD"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762BD74" w14:textId="77777777" w:rsidR="003E2973" w:rsidRPr="00D96C74" w:rsidRDefault="003E2973" w:rsidP="0000232D">
            <w:pPr>
              <w:pStyle w:val="TAL"/>
              <w:rPr>
                <w:szCs w:val="22"/>
                <w:lang w:eastAsia="sv-SE"/>
              </w:rPr>
            </w:pPr>
            <w:r w:rsidRPr="00D96C74">
              <w:rPr>
                <w:b/>
                <w:i/>
                <w:szCs w:val="22"/>
                <w:lang w:eastAsia="sv-SE"/>
              </w:rPr>
              <w:t>dci-PayloadSize</w:t>
            </w:r>
          </w:p>
          <w:p w14:paraId="420AC237" w14:textId="77777777" w:rsidR="003E2973" w:rsidRPr="00D96C74" w:rsidRDefault="003E2973" w:rsidP="0000232D">
            <w:pPr>
              <w:pStyle w:val="TAL"/>
              <w:rPr>
                <w:szCs w:val="22"/>
                <w:lang w:eastAsia="sv-SE"/>
              </w:rPr>
            </w:pPr>
            <w:r w:rsidRPr="00D96C74">
              <w:rPr>
                <w:szCs w:val="22"/>
                <w:lang w:eastAsia="sv-SE"/>
              </w:rPr>
              <w:t>Total length of the DCI payload scrambled with SFI-RNTI (see TS 38.213 [13], clause 11.1.1).</w:t>
            </w:r>
          </w:p>
        </w:tc>
      </w:tr>
      <w:tr w:rsidR="003E2973" w:rsidRPr="00D96C74" w14:paraId="0EB3E168"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1A14B7AF" w14:textId="77777777" w:rsidR="003E2973" w:rsidRPr="00D96C74" w:rsidRDefault="003E2973" w:rsidP="0000232D">
            <w:pPr>
              <w:pStyle w:val="TAL"/>
              <w:rPr>
                <w:szCs w:val="22"/>
                <w:lang w:eastAsia="sv-SE"/>
              </w:rPr>
            </w:pPr>
            <w:r w:rsidRPr="00D96C74">
              <w:rPr>
                <w:b/>
                <w:i/>
                <w:szCs w:val="22"/>
                <w:lang w:eastAsia="sv-SE"/>
              </w:rPr>
              <w:t>sfi-RNTI</w:t>
            </w:r>
          </w:p>
          <w:p w14:paraId="27D76E6C" w14:textId="77777777" w:rsidR="003E2973" w:rsidRPr="00D96C74" w:rsidRDefault="003E2973" w:rsidP="0000232D">
            <w:pPr>
              <w:pStyle w:val="TAL"/>
              <w:rPr>
                <w:szCs w:val="22"/>
                <w:lang w:eastAsia="sv-SE"/>
              </w:rPr>
            </w:pPr>
            <w:r w:rsidRPr="00D96C74">
              <w:rPr>
                <w:szCs w:val="22"/>
                <w:lang w:eastAsia="sv-SE"/>
              </w:rPr>
              <w:t>RNTI used for SFI on the given cell (see TS 38.213 [13], clause 11.1.1).</w:t>
            </w:r>
          </w:p>
        </w:tc>
      </w:tr>
      <w:tr w:rsidR="003E2973" w:rsidRPr="00D96C74" w14:paraId="4594FEAD"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25DB00CA" w14:textId="77777777" w:rsidR="003E2973" w:rsidRPr="00D96C74" w:rsidRDefault="003E2973" w:rsidP="0000232D">
            <w:pPr>
              <w:pStyle w:val="TAL"/>
              <w:rPr>
                <w:szCs w:val="22"/>
                <w:lang w:eastAsia="sv-SE"/>
              </w:rPr>
            </w:pPr>
            <w:r w:rsidRPr="00D96C74">
              <w:rPr>
                <w:b/>
                <w:i/>
                <w:szCs w:val="22"/>
                <w:lang w:eastAsia="sv-SE"/>
              </w:rPr>
              <w:t>slotFormatCombToAddModList</w:t>
            </w:r>
          </w:p>
          <w:p w14:paraId="5DBA0D16" w14:textId="77777777" w:rsidR="003E2973" w:rsidRPr="00D96C74" w:rsidRDefault="003E2973" w:rsidP="0000232D">
            <w:pPr>
              <w:pStyle w:val="TAL"/>
              <w:rPr>
                <w:szCs w:val="22"/>
                <w:lang w:eastAsia="sv-SE"/>
              </w:rPr>
            </w:pPr>
            <w:r w:rsidRPr="00D96C74">
              <w:rPr>
                <w:szCs w:val="22"/>
                <w:lang w:eastAsia="sv-SE"/>
              </w:rPr>
              <w:t>A list of SlotFormatCombinations for the UE's serving cells (see TS 38.213 [13], clause 11.1.1).</w:t>
            </w:r>
          </w:p>
        </w:tc>
      </w:tr>
      <w:tr w:rsidR="003E2973" w:rsidRPr="00D96C74" w14:paraId="1F6C2417" w14:textId="77777777" w:rsidTr="0000232D">
        <w:tc>
          <w:tcPr>
            <w:tcW w:w="14173" w:type="dxa"/>
            <w:tcBorders>
              <w:top w:val="single" w:sz="4" w:space="0" w:color="auto"/>
              <w:left w:val="single" w:sz="4" w:space="0" w:color="auto"/>
              <w:bottom w:val="single" w:sz="4" w:space="0" w:color="auto"/>
              <w:right w:val="single" w:sz="4" w:space="0" w:color="auto"/>
            </w:tcBorders>
            <w:hideMark/>
          </w:tcPr>
          <w:p w14:paraId="7FFB0C15" w14:textId="77777777" w:rsidR="003E2973" w:rsidRPr="00D96C74" w:rsidRDefault="003E2973" w:rsidP="0000232D">
            <w:pPr>
              <w:pStyle w:val="TAL"/>
              <w:rPr>
                <w:szCs w:val="22"/>
                <w:lang w:eastAsia="sv-SE"/>
              </w:rPr>
            </w:pPr>
            <w:r w:rsidRPr="00D96C74">
              <w:rPr>
                <w:b/>
                <w:i/>
                <w:szCs w:val="22"/>
                <w:lang w:eastAsia="sv-SE"/>
              </w:rPr>
              <w:t>switchTrigger</w:t>
            </w:r>
            <w:r w:rsidRPr="00D96C74">
              <w:rPr>
                <w:b/>
                <w:i/>
                <w:szCs w:val="22"/>
              </w:rPr>
              <w:t>ToAddModList</w:t>
            </w:r>
          </w:p>
          <w:p w14:paraId="5D0B8EA4" w14:textId="77777777" w:rsidR="003E2973" w:rsidRPr="00D96C74" w:rsidRDefault="003E2973" w:rsidP="0000232D">
            <w:pPr>
              <w:pStyle w:val="TAL"/>
              <w:rPr>
                <w:b/>
                <w:i/>
                <w:szCs w:val="22"/>
                <w:lang w:eastAsia="sv-SE"/>
              </w:rPr>
            </w:pPr>
            <w:r w:rsidRPr="00D96C74">
              <w:t xml:space="preserve">A list of </w:t>
            </w:r>
            <w:r w:rsidRPr="00D96C74">
              <w:rPr>
                <w:i/>
                <w:iCs/>
              </w:rPr>
              <w:t>SearchSpaceSwitchTrigger</w:t>
            </w:r>
            <w:r w:rsidRPr="00D96C74">
              <w:t xml:space="preserve"> objects. Each </w:t>
            </w:r>
            <w:r w:rsidRPr="00D96C74">
              <w:rPr>
                <w:i/>
                <w:iCs/>
              </w:rPr>
              <w:t>SearchSpaceSwitchTrigger</w:t>
            </w:r>
            <w:r w:rsidRPr="00D96C74">
              <w:t xml:space="preserve"> object </w:t>
            </w:r>
            <w:r w:rsidRPr="00D96C74">
              <w:rPr>
                <w:szCs w:val="22"/>
                <w:lang w:eastAsia="sv-SE"/>
              </w:rPr>
              <w:t xml:space="preserve">provides position in DCI of the bit field indicating search space switching flag for a </w:t>
            </w:r>
            <w:r w:rsidRPr="00D96C74">
              <w:rPr>
                <w:szCs w:val="22"/>
              </w:rPr>
              <w:t xml:space="preserve">serving cell or, if </w:t>
            </w:r>
            <w:del w:id="22" w:author="Ericsson" w:date="2020-10-20T13:13:00Z">
              <w:r w:rsidRPr="00D96C74" w:rsidDel="008A345F">
                <w:rPr>
                  <w:i/>
                  <w:szCs w:val="22"/>
                </w:rPr>
                <w:delText>CellGroupForSwitch-r16</w:delText>
              </w:r>
            </w:del>
            <w:ins w:id="23" w:author="Ericsson" w:date="2020-10-20T13:13:00Z">
              <w:r>
                <w:rPr>
                  <w:i/>
                  <w:szCs w:val="22"/>
                </w:rPr>
                <w:t>cellGroupForSwitchList-r16</w:t>
              </w:r>
            </w:ins>
            <w:r w:rsidRPr="00D96C74">
              <w:rPr>
                <w:iCs/>
                <w:szCs w:val="22"/>
              </w:rPr>
              <w:t xml:space="preserve"> is configured, </w:t>
            </w:r>
            <w:ins w:id="24" w:author="Ericsson" w:date="2020-10-20T13:13:00Z">
              <w:r>
                <w:rPr>
                  <w:iCs/>
                  <w:szCs w:val="22"/>
                </w:rPr>
                <w:t xml:space="preserve">a </w:t>
              </w:r>
            </w:ins>
            <w:r w:rsidRPr="00D96C74">
              <w:rPr>
                <w:szCs w:val="22"/>
                <w:lang w:eastAsia="sv-SE"/>
              </w:rPr>
              <w:t>group of serving cells (see TS 38.213 [13], clause 10.4).</w:t>
            </w:r>
          </w:p>
        </w:tc>
      </w:tr>
    </w:tbl>
    <w:p w14:paraId="33EA9337" w14:textId="60CEBE61" w:rsidR="003E2973" w:rsidRDefault="003E2973" w:rsidP="003E2973">
      <w:pPr>
        <w:overflowPunct w:val="0"/>
        <w:autoSpaceDE w:val="0"/>
        <w:autoSpaceDN w:val="0"/>
        <w:adjustRightInd w:val="0"/>
        <w:textAlignment w:val="baseline"/>
        <w:rPr>
          <w:lang w:eastAsia="ja-JP"/>
        </w:rPr>
      </w:pPr>
    </w:p>
    <w:p w14:paraId="766A664D" w14:textId="77777777" w:rsidR="00130ADB" w:rsidRPr="00A27EA8" w:rsidRDefault="00130ADB" w:rsidP="003E2973">
      <w:pPr>
        <w:overflowPunct w:val="0"/>
        <w:autoSpaceDE w:val="0"/>
        <w:autoSpaceDN w:val="0"/>
        <w:adjustRightInd w:val="0"/>
        <w:textAlignment w:val="baseline"/>
        <w:rPr>
          <w:lang w:eastAsia="ja-JP"/>
        </w:rPr>
      </w:pPr>
    </w:p>
    <w:p w14:paraId="491E7D19" w14:textId="77777777" w:rsidR="003E2973" w:rsidRDefault="003E2973" w:rsidP="003E2973">
      <w:pPr>
        <w:jc w:val="center"/>
        <w:rPr>
          <w:rFonts w:ascii="Arial" w:hAnsi="Arial" w:cs="Arial"/>
          <w:noProof/>
          <w:color w:val="FF0000"/>
          <w:sz w:val="24"/>
          <w:szCs w:val="24"/>
        </w:rPr>
      </w:pPr>
      <w:r w:rsidRPr="00F15CF4">
        <w:rPr>
          <w:rFonts w:ascii="Arial" w:hAnsi="Arial" w:cs="Arial"/>
          <w:noProof/>
          <w:color w:val="FF0000"/>
          <w:sz w:val="24"/>
          <w:szCs w:val="24"/>
        </w:rPr>
        <w:t>&lt; End of changes</w:t>
      </w:r>
      <w:r>
        <w:rPr>
          <w:rFonts w:ascii="Arial" w:hAnsi="Arial" w:cs="Arial"/>
          <w:noProof/>
          <w:color w:val="FF0000"/>
          <w:sz w:val="24"/>
          <w:szCs w:val="24"/>
        </w:rPr>
        <w:t xml:space="preserve"> </w:t>
      </w:r>
      <w:r w:rsidRPr="00F15CF4">
        <w:rPr>
          <w:rFonts w:ascii="Arial" w:hAnsi="Arial" w:cs="Arial"/>
          <w:noProof/>
          <w:color w:val="FF0000"/>
          <w:sz w:val="24"/>
          <w:szCs w:val="24"/>
        </w:rPr>
        <w:t>&gt;</w:t>
      </w:r>
    </w:p>
    <w:p w14:paraId="4BCEC969" w14:textId="77777777" w:rsidR="00A27EA8" w:rsidRDefault="00A27EA8" w:rsidP="003E2973">
      <w:pPr>
        <w:keepNext/>
        <w:jc w:val="center"/>
        <w:rPr>
          <w:noProof/>
        </w:rPr>
      </w:pPr>
    </w:p>
    <w:sectPr w:rsidR="00A27EA8" w:rsidSect="003E2973">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5DD71" w14:textId="77777777" w:rsidR="0000232D" w:rsidRDefault="0000232D">
      <w:r>
        <w:separator/>
      </w:r>
    </w:p>
  </w:endnote>
  <w:endnote w:type="continuationSeparator" w:id="0">
    <w:p w14:paraId="36885926" w14:textId="77777777" w:rsidR="0000232D" w:rsidRDefault="0000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0B6E1" w14:textId="77777777" w:rsidR="0000232D" w:rsidRDefault="0000232D">
      <w:r>
        <w:separator/>
      </w:r>
    </w:p>
  </w:footnote>
  <w:footnote w:type="continuationSeparator" w:id="0">
    <w:p w14:paraId="74A3A85E" w14:textId="77777777" w:rsidR="0000232D" w:rsidRDefault="00002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1F2F0" w14:textId="77777777" w:rsidR="0000232D" w:rsidRDefault="00002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232D" w:rsidRDefault="00002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232D" w:rsidRDefault="000023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232D" w:rsidRDefault="00002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533A0"/>
    <w:multiLevelType w:val="hybridMultilevel"/>
    <w:tmpl w:val="E17873EE"/>
    <w:lvl w:ilvl="0" w:tplc="FEEC4998">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1" w15:restartNumberingAfterBreak="0">
    <w:nsid w:val="20CE4A0E"/>
    <w:multiLevelType w:val="hybridMultilevel"/>
    <w:tmpl w:val="7F60FEBA"/>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abstractNum w:abstractNumId="2" w15:restartNumberingAfterBreak="0">
    <w:nsid w:val="245F01C5"/>
    <w:multiLevelType w:val="hybridMultilevel"/>
    <w:tmpl w:val="FEE077E4"/>
    <w:lvl w:ilvl="0" w:tplc="FEEC4998">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3" w15:restartNumberingAfterBreak="0">
    <w:nsid w:val="33B73779"/>
    <w:multiLevelType w:val="hybridMultilevel"/>
    <w:tmpl w:val="2312AF5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F95005"/>
    <w:multiLevelType w:val="hybridMultilevel"/>
    <w:tmpl w:val="12941514"/>
    <w:lvl w:ilvl="0" w:tplc="1000000F">
      <w:start w:val="1"/>
      <w:numFmt w:val="decimal"/>
      <w:lvlText w:val="%1."/>
      <w:lvlJc w:val="left"/>
      <w:pPr>
        <w:ind w:left="820" w:hanging="360"/>
      </w:pPr>
    </w:lvl>
    <w:lvl w:ilvl="1" w:tplc="10000019">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6" w15:restartNumberingAfterBreak="0">
    <w:nsid w:val="4D5032E7"/>
    <w:multiLevelType w:val="hybridMultilevel"/>
    <w:tmpl w:val="221046EC"/>
    <w:lvl w:ilvl="0" w:tplc="3F3AF404">
      <w:start w:val="1"/>
      <w:numFmt w:val="bullet"/>
      <w:lvlText w:val="-"/>
      <w:lvlJc w:val="left"/>
      <w:pPr>
        <w:ind w:left="644" w:hanging="360"/>
      </w:pPr>
      <w:rPr>
        <w:rFonts w:ascii="Arial" w:eastAsia="Times New Roman" w:hAnsi="Arial" w:cs="Arial" w:hint="default"/>
      </w:rPr>
    </w:lvl>
    <w:lvl w:ilvl="1" w:tplc="10000003" w:tentative="1">
      <w:start w:val="1"/>
      <w:numFmt w:val="bullet"/>
      <w:lvlText w:val="o"/>
      <w:lvlJc w:val="left"/>
      <w:pPr>
        <w:ind w:left="1260" w:hanging="360"/>
      </w:pPr>
      <w:rPr>
        <w:rFonts w:ascii="Courier New" w:hAnsi="Courier New" w:cs="Courier New" w:hint="default"/>
      </w:rPr>
    </w:lvl>
    <w:lvl w:ilvl="2" w:tplc="10000005" w:tentative="1">
      <w:start w:val="1"/>
      <w:numFmt w:val="bullet"/>
      <w:lvlText w:val=""/>
      <w:lvlJc w:val="left"/>
      <w:pPr>
        <w:ind w:left="1980" w:hanging="360"/>
      </w:pPr>
      <w:rPr>
        <w:rFonts w:ascii="Wingdings" w:hAnsi="Wingdings" w:hint="default"/>
      </w:rPr>
    </w:lvl>
    <w:lvl w:ilvl="3" w:tplc="10000001" w:tentative="1">
      <w:start w:val="1"/>
      <w:numFmt w:val="bullet"/>
      <w:lvlText w:val=""/>
      <w:lvlJc w:val="left"/>
      <w:pPr>
        <w:ind w:left="2700" w:hanging="360"/>
      </w:pPr>
      <w:rPr>
        <w:rFonts w:ascii="Symbol" w:hAnsi="Symbol" w:hint="default"/>
      </w:rPr>
    </w:lvl>
    <w:lvl w:ilvl="4" w:tplc="10000003" w:tentative="1">
      <w:start w:val="1"/>
      <w:numFmt w:val="bullet"/>
      <w:lvlText w:val="o"/>
      <w:lvlJc w:val="left"/>
      <w:pPr>
        <w:ind w:left="3420" w:hanging="360"/>
      </w:pPr>
      <w:rPr>
        <w:rFonts w:ascii="Courier New" w:hAnsi="Courier New" w:cs="Courier New" w:hint="default"/>
      </w:rPr>
    </w:lvl>
    <w:lvl w:ilvl="5" w:tplc="10000005" w:tentative="1">
      <w:start w:val="1"/>
      <w:numFmt w:val="bullet"/>
      <w:lvlText w:val=""/>
      <w:lvlJc w:val="left"/>
      <w:pPr>
        <w:ind w:left="4140" w:hanging="360"/>
      </w:pPr>
      <w:rPr>
        <w:rFonts w:ascii="Wingdings" w:hAnsi="Wingdings" w:hint="default"/>
      </w:rPr>
    </w:lvl>
    <w:lvl w:ilvl="6" w:tplc="10000001" w:tentative="1">
      <w:start w:val="1"/>
      <w:numFmt w:val="bullet"/>
      <w:lvlText w:val=""/>
      <w:lvlJc w:val="left"/>
      <w:pPr>
        <w:ind w:left="4860" w:hanging="360"/>
      </w:pPr>
      <w:rPr>
        <w:rFonts w:ascii="Symbol" w:hAnsi="Symbol" w:hint="default"/>
      </w:rPr>
    </w:lvl>
    <w:lvl w:ilvl="7" w:tplc="10000003" w:tentative="1">
      <w:start w:val="1"/>
      <w:numFmt w:val="bullet"/>
      <w:lvlText w:val="o"/>
      <w:lvlJc w:val="left"/>
      <w:pPr>
        <w:ind w:left="5580" w:hanging="360"/>
      </w:pPr>
      <w:rPr>
        <w:rFonts w:ascii="Courier New" w:hAnsi="Courier New" w:cs="Courier New" w:hint="default"/>
      </w:rPr>
    </w:lvl>
    <w:lvl w:ilvl="8" w:tplc="10000005" w:tentative="1">
      <w:start w:val="1"/>
      <w:numFmt w:val="bullet"/>
      <w:lvlText w:val=""/>
      <w:lvlJc w:val="left"/>
      <w:pPr>
        <w:ind w:left="6300" w:hanging="360"/>
      </w:pPr>
      <w:rPr>
        <w:rFonts w:ascii="Wingdings" w:hAnsi="Wingdings" w:hint="default"/>
      </w:rPr>
    </w:lvl>
  </w:abstractNum>
  <w:abstractNum w:abstractNumId="7" w15:restartNumberingAfterBreak="0">
    <w:nsid w:val="5BDF31AD"/>
    <w:multiLevelType w:val="hybridMultilevel"/>
    <w:tmpl w:val="F782BFD4"/>
    <w:lvl w:ilvl="0" w:tplc="3F3AF404">
      <w:start w:val="1"/>
      <w:numFmt w:val="bullet"/>
      <w:lvlText w:val="-"/>
      <w:lvlJc w:val="left"/>
      <w:pPr>
        <w:ind w:left="824" w:hanging="360"/>
      </w:pPr>
      <w:rPr>
        <w:rFonts w:ascii="Arial" w:eastAsia="Times New Roman" w:hAnsi="Arial" w:cs="Arial" w:hint="default"/>
      </w:rPr>
    </w:lvl>
    <w:lvl w:ilvl="1" w:tplc="10000003">
      <w:start w:val="1"/>
      <w:numFmt w:val="bullet"/>
      <w:lvlText w:val="o"/>
      <w:lvlJc w:val="left"/>
      <w:pPr>
        <w:ind w:left="1544" w:hanging="360"/>
      </w:pPr>
      <w:rPr>
        <w:rFonts w:ascii="Courier New" w:hAnsi="Courier New" w:cs="Courier New" w:hint="default"/>
      </w:rPr>
    </w:lvl>
    <w:lvl w:ilvl="2" w:tplc="10000005" w:tentative="1">
      <w:start w:val="1"/>
      <w:numFmt w:val="bullet"/>
      <w:lvlText w:val=""/>
      <w:lvlJc w:val="left"/>
      <w:pPr>
        <w:ind w:left="2264" w:hanging="360"/>
      </w:pPr>
      <w:rPr>
        <w:rFonts w:ascii="Wingdings" w:hAnsi="Wingdings" w:hint="default"/>
      </w:rPr>
    </w:lvl>
    <w:lvl w:ilvl="3" w:tplc="10000001" w:tentative="1">
      <w:start w:val="1"/>
      <w:numFmt w:val="bullet"/>
      <w:lvlText w:val=""/>
      <w:lvlJc w:val="left"/>
      <w:pPr>
        <w:ind w:left="2984" w:hanging="360"/>
      </w:pPr>
      <w:rPr>
        <w:rFonts w:ascii="Symbol" w:hAnsi="Symbol" w:hint="default"/>
      </w:rPr>
    </w:lvl>
    <w:lvl w:ilvl="4" w:tplc="10000003" w:tentative="1">
      <w:start w:val="1"/>
      <w:numFmt w:val="bullet"/>
      <w:lvlText w:val="o"/>
      <w:lvlJc w:val="left"/>
      <w:pPr>
        <w:ind w:left="3704" w:hanging="360"/>
      </w:pPr>
      <w:rPr>
        <w:rFonts w:ascii="Courier New" w:hAnsi="Courier New" w:cs="Courier New" w:hint="default"/>
      </w:rPr>
    </w:lvl>
    <w:lvl w:ilvl="5" w:tplc="10000005" w:tentative="1">
      <w:start w:val="1"/>
      <w:numFmt w:val="bullet"/>
      <w:lvlText w:val=""/>
      <w:lvlJc w:val="left"/>
      <w:pPr>
        <w:ind w:left="4424" w:hanging="360"/>
      </w:pPr>
      <w:rPr>
        <w:rFonts w:ascii="Wingdings" w:hAnsi="Wingdings" w:hint="default"/>
      </w:rPr>
    </w:lvl>
    <w:lvl w:ilvl="6" w:tplc="10000001" w:tentative="1">
      <w:start w:val="1"/>
      <w:numFmt w:val="bullet"/>
      <w:lvlText w:val=""/>
      <w:lvlJc w:val="left"/>
      <w:pPr>
        <w:ind w:left="5144" w:hanging="360"/>
      </w:pPr>
      <w:rPr>
        <w:rFonts w:ascii="Symbol" w:hAnsi="Symbol" w:hint="default"/>
      </w:rPr>
    </w:lvl>
    <w:lvl w:ilvl="7" w:tplc="10000003" w:tentative="1">
      <w:start w:val="1"/>
      <w:numFmt w:val="bullet"/>
      <w:lvlText w:val="o"/>
      <w:lvlJc w:val="left"/>
      <w:pPr>
        <w:ind w:left="5864" w:hanging="360"/>
      </w:pPr>
      <w:rPr>
        <w:rFonts w:ascii="Courier New" w:hAnsi="Courier New" w:cs="Courier New" w:hint="default"/>
      </w:rPr>
    </w:lvl>
    <w:lvl w:ilvl="8" w:tplc="10000005" w:tentative="1">
      <w:start w:val="1"/>
      <w:numFmt w:val="bullet"/>
      <w:lvlText w:val=""/>
      <w:lvlJc w:val="left"/>
      <w:pPr>
        <w:ind w:left="6584" w:hanging="360"/>
      </w:pPr>
      <w:rPr>
        <w:rFonts w:ascii="Wingdings" w:hAnsi="Wingdings" w:hint="default"/>
      </w:rPr>
    </w:lvl>
  </w:abstractNum>
  <w:abstractNum w:abstractNumId="8" w15:restartNumberingAfterBreak="0">
    <w:nsid w:val="6CF65642"/>
    <w:multiLevelType w:val="hybridMultilevel"/>
    <w:tmpl w:val="6D2E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5D94567"/>
    <w:multiLevelType w:val="hybridMultilevel"/>
    <w:tmpl w:val="AC62BAF6"/>
    <w:lvl w:ilvl="0" w:tplc="161461BA">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10" w15:restartNumberingAfterBreak="0">
    <w:nsid w:val="7B8B60D7"/>
    <w:multiLevelType w:val="hybridMultilevel"/>
    <w:tmpl w:val="2410036C"/>
    <w:lvl w:ilvl="0" w:tplc="20000003">
      <w:start w:val="1"/>
      <w:numFmt w:val="bullet"/>
      <w:lvlText w:val="o"/>
      <w:lvlJc w:val="left"/>
      <w:pPr>
        <w:ind w:left="1494" w:hanging="360"/>
      </w:pPr>
      <w:rPr>
        <w:rFonts w:ascii="Courier New" w:hAnsi="Courier New" w:cs="Courier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11" w15:restartNumberingAfterBreak="0">
    <w:nsid w:val="7E5304F2"/>
    <w:multiLevelType w:val="hybridMultilevel"/>
    <w:tmpl w:val="EA007EE0"/>
    <w:lvl w:ilvl="0" w:tplc="1000000F">
      <w:start w:val="1"/>
      <w:numFmt w:val="decimal"/>
      <w:lvlText w:val="%1."/>
      <w:lvlJc w:val="left"/>
      <w:pPr>
        <w:ind w:left="822" w:hanging="360"/>
      </w:pPr>
    </w:lvl>
    <w:lvl w:ilvl="1" w:tplc="10000019" w:tentative="1">
      <w:start w:val="1"/>
      <w:numFmt w:val="lowerLetter"/>
      <w:lvlText w:val="%2."/>
      <w:lvlJc w:val="left"/>
      <w:pPr>
        <w:ind w:left="1542" w:hanging="360"/>
      </w:pPr>
    </w:lvl>
    <w:lvl w:ilvl="2" w:tplc="1000001B" w:tentative="1">
      <w:start w:val="1"/>
      <w:numFmt w:val="lowerRoman"/>
      <w:lvlText w:val="%3."/>
      <w:lvlJc w:val="right"/>
      <w:pPr>
        <w:ind w:left="2262" w:hanging="180"/>
      </w:pPr>
    </w:lvl>
    <w:lvl w:ilvl="3" w:tplc="1000000F" w:tentative="1">
      <w:start w:val="1"/>
      <w:numFmt w:val="decimal"/>
      <w:lvlText w:val="%4."/>
      <w:lvlJc w:val="left"/>
      <w:pPr>
        <w:ind w:left="2982" w:hanging="360"/>
      </w:pPr>
    </w:lvl>
    <w:lvl w:ilvl="4" w:tplc="10000019" w:tentative="1">
      <w:start w:val="1"/>
      <w:numFmt w:val="lowerLetter"/>
      <w:lvlText w:val="%5."/>
      <w:lvlJc w:val="left"/>
      <w:pPr>
        <w:ind w:left="3702" w:hanging="360"/>
      </w:pPr>
    </w:lvl>
    <w:lvl w:ilvl="5" w:tplc="1000001B" w:tentative="1">
      <w:start w:val="1"/>
      <w:numFmt w:val="lowerRoman"/>
      <w:lvlText w:val="%6."/>
      <w:lvlJc w:val="right"/>
      <w:pPr>
        <w:ind w:left="4422" w:hanging="180"/>
      </w:pPr>
    </w:lvl>
    <w:lvl w:ilvl="6" w:tplc="1000000F" w:tentative="1">
      <w:start w:val="1"/>
      <w:numFmt w:val="decimal"/>
      <w:lvlText w:val="%7."/>
      <w:lvlJc w:val="left"/>
      <w:pPr>
        <w:ind w:left="5142" w:hanging="360"/>
      </w:pPr>
    </w:lvl>
    <w:lvl w:ilvl="7" w:tplc="10000019" w:tentative="1">
      <w:start w:val="1"/>
      <w:numFmt w:val="lowerLetter"/>
      <w:lvlText w:val="%8."/>
      <w:lvlJc w:val="left"/>
      <w:pPr>
        <w:ind w:left="5862" w:hanging="360"/>
      </w:pPr>
    </w:lvl>
    <w:lvl w:ilvl="8" w:tplc="1000001B" w:tentative="1">
      <w:start w:val="1"/>
      <w:numFmt w:val="lowerRoman"/>
      <w:lvlText w:val="%9."/>
      <w:lvlJc w:val="right"/>
      <w:pPr>
        <w:ind w:left="6582" w:hanging="180"/>
      </w:pPr>
    </w:lvl>
  </w:abstractNum>
  <w:num w:numId="1">
    <w:abstractNumId w:val="5"/>
  </w:num>
  <w:num w:numId="2">
    <w:abstractNumId w:val="3"/>
  </w:num>
  <w:num w:numId="3">
    <w:abstractNumId w:val="11"/>
  </w:num>
  <w:num w:numId="4">
    <w:abstractNumId w:val="9"/>
  </w:num>
  <w:num w:numId="5">
    <w:abstractNumId w:val="8"/>
  </w:num>
  <w:num w:numId="6">
    <w:abstractNumId w:val="10"/>
  </w:num>
  <w:num w:numId="7">
    <w:abstractNumId w:val="3"/>
  </w:num>
  <w:num w:numId="8">
    <w:abstractNumId w:val="1"/>
  </w:num>
  <w:num w:numId="9">
    <w:abstractNumId w:val="0"/>
  </w:num>
  <w:num w:numId="10">
    <w:abstractNumId w:val="7"/>
  </w:num>
  <w:num w:numId="11">
    <w:abstractNumId w:val="2"/>
  </w:num>
  <w:num w:numId="12">
    <w:abstractNumId w:val="4"/>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D"/>
    <w:rsid w:val="00022E4A"/>
    <w:rsid w:val="00041262"/>
    <w:rsid w:val="00046558"/>
    <w:rsid w:val="00063A9A"/>
    <w:rsid w:val="0008299D"/>
    <w:rsid w:val="000A6394"/>
    <w:rsid w:val="000B7FED"/>
    <w:rsid w:val="000C038A"/>
    <w:rsid w:val="000C6598"/>
    <w:rsid w:val="000D44B3"/>
    <w:rsid w:val="000F4DA8"/>
    <w:rsid w:val="0010055A"/>
    <w:rsid w:val="00130ADB"/>
    <w:rsid w:val="00145D43"/>
    <w:rsid w:val="00181727"/>
    <w:rsid w:val="00182A2A"/>
    <w:rsid w:val="00192C46"/>
    <w:rsid w:val="001A08B3"/>
    <w:rsid w:val="001A291E"/>
    <w:rsid w:val="001A7B60"/>
    <w:rsid w:val="001B52F0"/>
    <w:rsid w:val="001B7A65"/>
    <w:rsid w:val="001E41F3"/>
    <w:rsid w:val="00213BDD"/>
    <w:rsid w:val="00216F70"/>
    <w:rsid w:val="0026004D"/>
    <w:rsid w:val="002640DD"/>
    <w:rsid w:val="00265A46"/>
    <w:rsid w:val="00274D1B"/>
    <w:rsid w:val="00275D12"/>
    <w:rsid w:val="00284FEB"/>
    <w:rsid w:val="002860C4"/>
    <w:rsid w:val="002B5741"/>
    <w:rsid w:val="002E472E"/>
    <w:rsid w:val="00305409"/>
    <w:rsid w:val="003448D4"/>
    <w:rsid w:val="003609EF"/>
    <w:rsid w:val="0036231A"/>
    <w:rsid w:val="00364DC0"/>
    <w:rsid w:val="00374DD4"/>
    <w:rsid w:val="003E1A36"/>
    <w:rsid w:val="003E2973"/>
    <w:rsid w:val="003E7C0C"/>
    <w:rsid w:val="00410371"/>
    <w:rsid w:val="004242F1"/>
    <w:rsid w:val="00446D1C"/>
    <w:rsid w:val="0048019C"/>
    <w:rsid w:val="004B75B7"/>
    <w:rsid w:val="005074A2"/>
    <w:rsid w:val="0051580D"/>
    <w:rsid w:val="00547111"/>
    <w:rsid w:val="00556154"/>
    <w:rsid w:val="00592D74"/>
    <w:rsid w:val="005B3F4A"/>
    <w:rsid w:val="005E2C44"/>
    <w:rsid w:val="00607CF7"/>
    <w:rsid w:val="00621188"/>
    <w:rsid w:val="006257ED"/>
    <w:rsid w:val="006317D7"/>
    <w:rsid w:val="00661EA6"/>
    <w:rsid w:val="00665C47"/>
    <w:rsid w:val="00671844"/>
    <w:rsid w:val="006949BE"/>
    <w:rsid w:val="00695808"/>
    <w:rsid w:val="006B46FB"/>
    <w:rsid w:val="006E21FB"/>
    <w:rsid w:val="006F73DA"/>
    <w:rsid w:val="00704A04"/>
    <w:rsid w:val="007065D3"/>
    <w:rsid w:val="00742F46"/>
    <w:rsid w:val="0077441D"/>
    <w:rsid w:val="00792342"/>
    <w:rsid w:val="007977A8"/>
    <w:rsid w:val="007A2B21"/>
    <w:rsid w:val="007B512A"/>
    <w:rsid w:val="007C0F6A"/>
    <w:rsid w:val="007C2097"/>
    <w:rsid w:val="007D6A07"/>
    <w:rsid w:val="007F7259"/>
    <w:rsid w:val="008040A8"/>
    <w:rsid w:val="0082408D"/>
    <w:rsid w:val="00825DCB"/>
    <w:rsid w:val="008279FA"/>
    <w:rsid w:val="008626E7"/>
    <w:rsid w:val="00870EE7"/>
    <w:rsid w:val="008863B9"/>
    <w:rsid w:val="008A345F"/>
    <w:rsid w:val="008A45A6"/>
    <w:rsid w:val="008F3789"/>
    <w:rsid w:val="008F686C"/>
    <w:rsid w:val="009148DE"/>
    <w:rsid w:val="00941E30"/>
    <w:rsid w:val="00954D15"/>
    <w:rsid w:val="009777D9"/>
    <w:rsid w:val="00980290"/>
    <w:rsid w:val="00991B88"/>
    <w:rsid w:val="009A5753"/>
    <w:rsid w:val="009A579D"/>
    <w:rsid w:val="009C627B"/>
    <w:rsid w:val="009E3297"/>
    <w:rsid w:val="009F734F"/>
    <w:rsid w:val="00A246B6"/>
    <w:rsid w:val="00A25D66"/>
    <w:rsid w:val="00A27EA8"/>
    <w:rsid w:val="00A36F06"/>
    <w:rsid w:val="00A431D9"/>
    <w:rsid w:val="00A47E70"/>
    <w:rsid w:val="00A50CF0"/>
    <w:rsid w:val="00A7671C"/>
    <w:rsid w:val="00AA2CBC"/>
    <w:rsid w:val="00AC5820"/>
    <w:rsid w:val="00AC5A6A"/>
    <w:rsid w:val="00AD1CD8"/>
    <w:rsid w:val="00B13F36"/>
    <w:rsid w:val="00B254F3"/>
    <w:rsid w:val="00B258BB"/>
    <w:rsid w:val="00B67B97"/>
    <w:rsid w:val="00B77353"/>
    <w:rsid w:val="00B808D0"/>
    <w:rsid w:val="00B968C8"/>
    <w:rsid w:val="00BA3EC5"/>
    <w:rsid w:val="00BA51D9"/>
    <w:rsid w:val="00BB5DFC"/>
    <w:rsid w:val="00BC49E1"/>
    <w:rsid w:val="00BD279D"/>
    <w:rsid w:val="00BD6BB8"/>
    <w:rsid w:val="00C36930"/>
    <w:rsid w:val="00C36F36"/>
    <w:rsid w:val="00C66BA2"/>
    <w:rsid w:val="00C918B4"/>
    <w:rsid w:val="00C95985"/>
    <w:rsid w:val="00CC5026"/>
    <w:rsid w:val="00CC68D0"/>
    <w:rsid w:val="00D03F9A"/>
    <w:rsid w:val="00D06D51"/>
    <w:rsid w:val="00D24991"/>
    <w:rsid w:val="00D50255"/>
    <w:rsid w:val="00D65B52"/>
    <w:rsid w:val="00D66520"/>
    <w:rsid w:val="00D671DC"/>
    <w:rsid w:val="00D76531"/>
    <w:rsid w:val="00DE34CF"/>
    <w:rsid w:val="00E13F3D"/>
    <w:rsid w:val="00E32918"/>
    <w:rsid w:val="00E34898"/>
    <w:rsid w:val="00E37B24"/>
    <w:rsid w:val="00EA71CE"/>
    <w:rsid w:val="00EB09B7"/>
    <w:rsid w:val="00EC0B21"/>
    <w:rsid w:val="00EC6D6B"/>
    <w:rsid w:val="00EE21D7"/>
    <w:rsid w:val="00EE7D7C"/>
    <w:rsid w:val="00F1530A"/>
    <w:rsid w:val="00F15CF4"/>
    <w:rsid w:val="00F25D98"/>
    <w:rsid w:val="00F300FB"/>
    <w:rsid w:val="00F62330"/>
    <w:rsid w:val="00FA04DD"/>
    <w:rsid w:val="00FB6386"/>
    <w:rsid w:val="00FF59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5074A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5074A2"/>
    <w:pPr>
      <w:spacing w:after="120"/>
    </w:pPr>
  </w:style>
  <w:style w:type="character" w:customStyle="1" w:styleId="BodyTextChar">
    <w:name w:val="Body Text Char"/>
    <w:basedOn w:val="DefaultParagraphFont"/>
    <w:link w:val="BodyText"/>
    <w:semiHidden/>
    <w:rsid w:val="005074A2"/>
    <w:rPr>
      <w:rFonts w:ascii="Times New Roman" w:hAnsi="Times New Roman"/>
      <w:lang w:val="en-GB" w:eastAsia="en-US"/>
    </w:rPr>
  </w:style>
  <w:style w:type="character" w:customStyle="1" w:styleId="PLChar">
    <w:name w:val="PL Char"/>
    <w:link w:val="PL"/>
    <w:qFormat/>
    <w:rsid w:val="00364DC0"/>
    <w:rPr>
      <w:rFonts w:ascii="Courier New" w:hAnsi="Courier New"/>
      <w:noProof/>
      <w:sz w:val="16"/>
      <w:lang w:val="en-GB" w:eastAsia="en-US"/>
    </w:rPr>
  </w:style>
  <w:style w:type="character" w:customStyle="1" w:styleId="TALCar">
    <w:name w:val="TAL Car"/>
    <w:link w:val="TAL"/>
    <w:qFormat/>
    <w:rsid w:val="00364DC0"/>
    <w:rPr>
      <w:rFonts w:ascii="Arial" w:hAnsi="Arial"/>
      <w:sz w:val="18"/>
      <w:lang w:val="en-GB" w:eastAsia="en-US"/>
    </w:rPr>
  </w:style>
  <w:style w:type="character" w:customStyle="1" w:styleId="TAHCar">
    <w:name w:val="TAH Car"/>
    <w:link w:val="TAH"/>
    <w:qFormat/>
    <w:locked/>
    <w:rsid w:val="00364DC0"/>
    <w:rPr>
      <w:rFonts w:ascii="Arial" w:hAnsi="Arial"/>
      <w:b/>
      <w:sz w:val="18"/>
      <w:lang w:val="en-GB" w:eastAsia="en-US"/>
    </w:rPr>
  </w:style>
  <w:style w:type="character" w:customStyle="1" w:styleId="THChar">
    <w:name w:val="TH Char"/>
    <w:link w:val="TH"/>
    <w:qFormat/>
    <w:rsid w:val="00364DC0"/>
    <w:rPr>
      <w:rFonts w:ascii="Arial" w:hAnsi="Arial"/>
      <w:b/>
      <w:lang w:val="en-GB" w:eastAsia="en-US"/>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locked/>
    <w:rsid w:val="003448D4"/>
    <w:rPr>
      <w:rFonts w:ascii="Arial" w:hAnsi="Arial"/>
      <w:sz w:val="32"/>
      <w:lang w:val="en-GB" w:eastAsia="en-US"/>
    </w:rPr>
  </w:style>
  <w:style w:type="character" w:customStyle="1" w:styleId="TACChar">
    <w:name w:val="TAC Char"/>
    <w:link w:val="TAC"/>
    <w:qFormat/>
    <w:locked/>
    <w:rsid w:val="003448D4"/>
    <w:rPr>
      <w:rFonts w:ascii="Arial" w:hAnsi="Arial"/>
      <w:sz w:val="18"/>
      <w:lang w:val="en-GB" w:eastAsia="en-US"/>
    </w:rPr>
  </w:style>
  <w:style w:type="character" w:customStyle="1" w:styleId="B1Zchn">
    <w:name w:val="B1 Zchn"/>
    <w:link w:val="B1"/>
    <w:qFormat/>
    <w:locked/>
    <w:rsid w:val="003448D4"/>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4655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046558"/>
    <w:rPr>
      <w:rFonts w:ascii="Calibri" w:eastAsia="Calibri" w:hAnsi="Calibri"/>
      <w:sz w:val="22"/>
      <w:szCs w:val="22"/>
      <w:lang w:val="x-none" w:eastAsia="en-US"/>
    </w:rPr>
  </w:style>
  <w:style w:type="character" w:customStyle="1" w:styleId="CommentTextChar">
    <w:name w:val="Comment Text Char"/>
    <w:basedOn w:val="DefaultParagraphFont"/>
    <w:link w:val="CommentText"/>
    <w:uiPriority w:val="99"/>
    <w:rsid w:val="00D65B52"/>
    <w:rPr>
      <w:rFonts w:ascii="Times New Roman" w:hAnsi="Times New Roman"/>
      <w:lang w:val="en-GB" w:eastAsia="en-US"/>
    </w:rPr>
  </w:style>
  <w:style w:type="table" w:styleId="TableGrid">
    <w:name w:val="Table Grid"/>
    <w:basedOn w:val="TableNormal"/>
    <w:rsid w:val="001A2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631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401749">
      <w:bodyDiv w:val="1"/>
      <w:marLeft w:val="0"/>
      <w:marRight w:val="0"/>
      <w:marTop w:val="0"/>
      <w:marBottom w:val="0"/>
      <w:divBdr>
        <w:top w:val="none" w:sz="0" w:space="0" w:color="auto"/>
        <w:left w:val="none" w:sz="0" w:space="0" w:color="auto"/>
        <w:bottom w:val="none" w:sz="0" w:space="0" w:color="auto"/>
        <w:right w:val="none" w:sz="0" w:space="0" w:color="auto"/>
      </w:divBdr>
    </w:div>
    <w:div w:id="679435620">
      <w:bodyDiv w:val="1"/>
      <w:marLeft w:val="0"/>
      <w:marRight w:val="0"/>
      <w:marTop w:val="0"/>
      <w:marBottom w:val="0"/>
      <w:divBdr>
        <w:top w:val="none" w:sz="0" w:space="0" w:color="auto"/>
        <w:left w:val="none" w:sz="0" w:space="0" w:color="auto"/>
        <w:bottom w:val="none" w:sz="0" w:space="0" w:color="auto"/>
        <w:right w:val="none" w:sz="0" w:space="0" w:color="auto"/>
      </w:divBdr>
    </w:div>
    <w:div w:id="106950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D98DD-B09A-45CD-A264-EA756E386F92}">
  <ds:schemaRefs>
    <ds:schemaRef ds:uri="http://schemas.microsoft.com/sharepoint/v3/contenttype/forms"/>
  </ds:schemaRefs>
</ds:datastoreItem>
</file>

<file path=customXml/itemProps2.xml><?xml version="1.0" encoding="utf-8"?>
<ds:datastoreItem xmlns:ds="http://schemas.openxmlformats.org/officeDocument/2006/customXml" ds:itemID="{7CD9533B-DA37-47CE-A9FE-223500319737}">
  <ds:schemaRefs>
    <ds:schemaRef ds:uri="http://purl.org/dc/elements/1.1/"/>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691E2AC-03B4-4FCB-9F3A-557C88312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899C5D-FB27-4C55-9E15-C24AC2EBF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7333</Words>
  <Characters>38870</Characters>
  <Application>Microsoft Office Word</Application>
  <DocSecurity>0</DocSecurity>
  <Lines>323</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2020-10-23T06:13:00Z</dcterms:created>
  <dcterms:modified xsi:type="dcterms:W3CDTF">2020-10-23T06:13:00Z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